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7F5BD3" w14:textId="4750087D" w:rsidR="006F2FAA" w:rsidRPr="006905E9" w:rsidRDefault="006F2FAA" w:rsidP="006F2FAA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r w:rsidRPr="002A10E4">
        <w:rPr>
          <w:b/>
          <w:noProof/>
          <w:sz w:val="24"/>
        </w:rPr>
        <w:t>SA WG2 Meeting #14</w:t>
      </w:r>
      <w:r w:rsidR="006E4B18">
        <w:rPr>
          <w:rFonts w:eastAsia="等线" w:hint="eastAsia"/>
          <w:b/>
          <w:noProof/>
          <w:sz w:val="24"/>
          <w:lang w:eastAsia="zh-CN"/>
        </w:rPr>
        <w:t>4</w:t>
      </w:r>
      <w:r w:rsidRPr="002A10E4">
        <w:rPr>
          <w:b/>
          <w:noProof/>
          <w:sz w:val="24"/>
        </w:rPr>
        <w:t>E e-meeting</w:t>
      </w:r>
      <w:r w:rsidRPr="00B357F9">
        <w:rPr>
          <w:b/>
          <w:i/>
          <w:noProof/>
          <w:sz w:val="28"/>
        </w:rPr>
        <w:tab/>
      </w:r>
      <w:r w:rsidR="00F753A2" w:rsidRPr="00F753A2">
        <w:rPr>
          <w:rFonts w:cs="Arial"/>
          <w:b/>
          <w:bCs/>
          <w:i/>
          <w:sz w:val="28"/>
          <w:szCs w:val="28"/>
        </w:rPr>
        <w:t>S2-210</w:t>
      </w:r>
      <w:r w:rsidR="004F503A">
        <w:rPr>
          <w:rFonts w:eastAsia="等线" w:cs="Arial" w:hint="eastAsia"/>
          <w:b/>
          <w:bCs/>
          <w:i/>
          <w:sz w:val="28"/>
          <w:szCs w:val="28"/>
          <w:lang w:eastAsia="zh-CN"/>
        </w:rPr>
        <w:t>2620</w:t>
      </w:r>
    </w:p>
    <w:p w14:paraId="07F285EC" w14:textId="3D861357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 xml:space="preserve">Elbonia, </w:t>
      </w:r>
      <w:r w:rsidR="006E4B18">
        <w:rPr>
          <w:rFonts w:eastAsia="等线" w:hint="eastAsia"/>
          <w:b/>
          <w:noProof/>
          <w:sz w:val="24"/>
          <w:lang w:eastAsia="zh-CN"/>
        </w:rPr>
        <w:t>April</w:t>
      </w:r>
      <w:r w:rsidRPr="002A10E4">
        <w:rPr>
          <w:b/>
          <w:noProof/>
          <w:sz w:val="24"/>
        </w:rPr>
        <w:t xml:space="preserve"> </w:t>
      </w:r>
      <w:r w:rsidR="006E4B18">
        <w:rPr>
          <w:rFonts w:eastAsia="等线" w:hint="eastAsia"/>
          <w:b/>
          <w:noProof/>
          <w:sz w:val="24"/>
          <w:lang w:eastAsia="zh-CN"/>
        </w:rPr>
        <w:t>1</w:t>
      </w:r>
      <w:r w:rsidRPr="002A10E4">
        <w:rPr>
          <w:b/>
          <w:noProof/>
          <w:sz w:val="24"/>
        </w:rPr>
        <w:t xml:space="preserve">2 – </w:t>
      </w:r>
      <w:r w:rsidR="006E4B18">
        <w:rPr>
          <w:rFonts w:eastAsia="等线" w:hint="eastAsia"/>
          <w:b/>
          <w:noProof/>
          <w:sz w:val="24"/>
          <w:lang w:eastAsia="zh-CN"/>
        </w:rPr>
        <w:t>16</w:t>
      </w:r>
      <w:r w:rsidRPr="002A10E4">
        <w:rPr>
          <w:b/>
          <w:noProof/>
          <w:sz w:val="24"/>
        </w:rPr>
        <w:t>, 2021</w:t>
      </w:r>
      <w:r w:rsidRPr="00521456">
        <w:rPr>
          <w:b/>
          <w:i/>
          <w:noProof/>
          <w:sz w:val="28"/>
        </w:rPr>
        <w:tab/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2FAA" w:rsidRPr="00EB0499" w14:paraId="2284451A" w14:textId="77777777" w:rsidTr="00E606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6128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CR-Form-v11.2</w:t>
            </w:r>
          </w:p>
        </w:tc>
      </w:tr>
      <w:tr w:rsidR="006F2FAA" w:rsidRPr="00EB0499" w14:paraId="2566F3D1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BC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6F2FAA" w:rsidRPr="00EB0499" w14:paraId="345AE04F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46F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127724B" w14:textId="77777777" w:rsidTr="00E60675">
        <w:tc>
          <w:tcPr>
            <w:tcW w:w="142" w:type="dxa"/>
            <w:tcBorders>
              <w:left w:val="single" w:sz="4" w:space="0" w:color="auto"/>
            </w:tcBorders>
          </w:tcPr>
          <w:p w14:paraId="1D5BFD5C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1370E9" w14:textId="201D80BA" w:rsidR="006F2FAA" w:rsidRPr="008901B4" w:rsidRDefault="006F2FAA" w:rsidP="008901B4">
            <w:pPr>
              <w:pStyle w:val="CRCoverPage"/>
              <w:spacing w:after="0"/>
              <w:rPr>
                <w:rFonts w:eastAsia="等线"/>
                <w:b/>
                <w:noProof/>
                <w:sz w:val="28"/>
                <w:lang w:eastAsia="zh-CN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 w:rsidR="008901B4">
              <w:rPr>
                <w:rFonts w:eastAsia="等线" w:hint="eastAsia"/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1DDF8738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32A77" w14:textId="0965CE4C" w:rsidR="006F2FAA" w:rsidRPr="0052666D" w:rsidRDefault="004F503A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 w:hint="eastAsia"/>
                <w:b/>
                <w:noProof/>
                <w:sz w:val="28"/>
                <w:szCs w:val="28"/>
                <w:lang w:eastAsia="zh-CN"/>
              </w:rPr>
              <w:t>2677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890D6C5" w14:textId="77777777" w:rsidR="006F2FAA" w:rsidRPr="00EB0499" w:rsidRDefault="006F2FAA" w:rsidP="00E606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8C1E9A" w14:textId="661A133C" w:rsidR="006F2FAA" w:rsidRPr="001134B8" w:rsidRDefault="006F2FAA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</w:tcPr>
          <w:p w14:paraId="557EEE62" w14:textId="4EE2D0BE" w:rsidR="006F2FAA" w:rsidRPr="00EB0499" w:rsidRDefault="006F2FAA" w:rsidP="00E606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8C09EF" w14:textId="7090537E" w:rsidR="006F2FAA" w:rsidRPr="00EB0499" w:rsidRDefault="006F2FAA" w:rsidP="007B7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7B79AD">
              <w:rPr>
                <w:rFonts w:eastAsia="等线" w:hint="eastAsia"/>
                <w:b/>
                <w:noProof/>
                <w:sz w:val="32"/>
                <w:lang w:eastAsia="zh-CN"/>
              </w:rPr>
              <w:t>7</w:t>
            </w:r>
            <w:r w:rsidR="007B79AD">
              <w:rPr>
                <w:b/>
                <w:noProof/>
                <w:sz w:val="32"/>
              </w:rPr>
              <w:t>.</w:t>
            </w:r>
            <w:r w:rsidR="007B79AD">
              <w:rPr>
                <w:rFonts w:eastAsia="等线" w:hint="eastAsia"/>
                <w:b/>
                <w:noProof/>
                <w:sz w:val="32"/>
                <w:lang w:eastAsia="zh-CN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5D1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17B9A492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868C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24053B8C" w14:textId="77777777" w:rsidTr="00E606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B2C09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1" w:history="1">
              <w:r w:rsidRPr="00EB049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6F2FAA" w:rsidRPr="00EB0499" w14:paraId="253ADFB6" w14:textId="77777777" w:rsidTr="00E60675">
        <w:tc>
          <w:tcPr>
            <w:tcW w:w="9641" w:type="dxa"/>
            <w:gridSpan w:val="9"/>
          </w:tcPr>
          <w:p w14:paraId="77CA415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508E1" w14:textId="77777777" w:rsidR="006F2FAA" w:rsidRDefault="006F2FAA" w:rsidP="006F2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AA" w:rsidRPr="00EB0499" w14:paraId="472A2564" w14:textId="77777777" w:rsidTr="00E60675">
        <w:tc>
          <w:tcPr>
            <w:tcW w:w="2835" w:type="dxa"/>
          </w:tcPr>
          <w:p w14:paraId="7C528FAE" w14:textId="77777777" w:rsidR="006F2FAA" w:rsidRPr="00EB0499" w:rsidRDefault="006F2FAA" w:rsidP="00E606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EEE4A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84BE7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4872E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2B446" w14:textId="77777777" w:rsidR="006F2FAA" w:rsidRPr="009E4AB8" w:rsidRDefault="006F2FAA" w:rsidP="00E60675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BAB3A1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E4E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05635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7D743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6E9576D" w14:textId="77777777" w:rsidR="006F2FAA" w:rsidRDefault="006F2FAA" w:rsidP="006F2FAA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2FAA" w:rsidRPr="00EB0499" w14:paraId="164CEEEA" w14:textId="77777777" w:rsidTr="00E60675">
        <w:tc>
          <w:tcPr>
            <w:tcW w:w="9641" w:type="dxa"/>
            <w:gridSpan w:val="11"/>
          </w:tcPr>
          <w:p w14:paraId="30CBD23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F2FAA" w:rsidRPr="00EB0499" w14:paraId="2C7F2283" w14:textId="77777777" w:rsidTr="00E606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3371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044DF" w14:textId="4A3704FD" w:rsidR="006F2FAA" w:rsidRPr="00036FC9" w:rsidRDefault="008D242F" w:rsidP="009E2B6C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>I</w:t>
            </w:r>
            <w:r>
              <w:rPr>
                <w:rFonts w:eastAsia="等线" w:hint="eastAsia"/>
                <w:lang w:eastAsia="zh-CN"/>
              </w:rPr>
              <w:t>ntroduce local location in AMF service operation</w:t>
            </w:r>
          </w:p>
        </w:tc>
      </w:tr>
      <w:tr w:rsidR="006F2FAA" w:rsidRPr="00EB0499" w14:paraId="52C5027C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245BCD0A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D5BD1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76A783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6AFD401D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1760D" w14:textId="5A9A6CB7" w:rsidR="006F2FAA" w:rsidRPr="006905E9" w:rsidRDefault="006905E9" w:rsidP="00E6067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CATT</w:t>
            </w:r>
          </w:p>
        </w:tc>
      </w:tr>
      <w:tr w:rsidR="006F2FAA" w:rsidRPr="00EB0499" w14:paraId="6CE08827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A927EE5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AD169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6F2FAA" w:rsidRPr="00EB0499" w14:paraId="062D287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7CD4264B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CDFB4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5B932EF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D75F8B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D3EAD0" w14:textId="20C8B07F" w:rsidR="006F2FAA" w:rsidRPr="00EB0499" w:rsidRDefault="002E56CB" w:rsidP="002E56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等线" w:hint="eastAsia"/>
                <w:noProof/>
                <w:lang w:eastAsia="zh-CN"/>
              </w:rPr>
              <w:t>5G_</w:t>
            </w:r>
            <w:r w:rsidR="006F2FAA" w:rsidRPr="00A66969">
              <w:rPr>
                <w:noProof/>
              </w:rPr>
              <w:t>e</w:t>
            </w:r>
            <w:r>
              <w:rPr>
                <w:rFonts w:eastAsia="等线" w:hint="eastAsia"/>
                <w:noProof/>
                <w:lang w:eastAsia="zh-CN"/>
              </w:rPr>
              <w:t>LCS</w:t>
            </w:r>
            <w:r w:rsidR="00CE6F2F">
              <w:rPr>
                <w:noProof/>
              </w:rPr>
              <w:t>_Ph2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E3EEFA" w14:textId="77777777" w:rsidR="006F2FAA" w:rsidRPr="00EB0499" w:rsidRDefault="006F2FAA" w:rsidP="00E606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53B640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3A664" w14:textId="64CE39C2" w:rsidR="006F2FAA" w:rsidRPr="00EB0499" w:rsidRDefault="006F2FAA" w:rsidP="009E2B6C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 w:rsidR="00CE6F2F"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CD6237">
              <w:rPr>
                <w:noProof/>
              </w:rPr>
              <w:t>0</w:t>
            </w:r>
            <w:r w:rsidR="009E2B6C">
              <w:rPr>
                <w:rFonts w:eastAsia="等线" w:hint="eastAsia"/>
                <w:noProof/>
                <w:lang w:eastAsia="zh-CN"/>
              </w:rPr>
              <w:t>3</w:t>
            </w:r>
            <w:r w:rsidR="00CD6237">
              <w:rPr>
                <w:noProof/>
              </w:rPr>
              <w:t>-</w:t>
            </w:r>
            <w:r w:rsidR="009E2B6C">
              <w:rPr>
                <w:rFonts w:eastAsia="等线" w:hint="eastAsia"/>
                <w:noProof/>
                <w:lang w:eastAsia="zh-CN"/>
              </w:rPr>
              <w:t>29</w:t>
            </w:r>
          </w:p>
        </w:tc>
      </w:tr>
      <w:tr w:rsidR="006F2FAA" w:rsidRPr="00EB0499" w14:paraId="749796D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387D44AC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C041E4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CA5A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5B47F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3A757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6FE0D28" w14:textId="77777777" w:rsidTr="00E606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26EA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DCC216" w14:textId="2E7879ED" w:rsidR="006F2FAA" w:rsidRPr="008F5554" w:rsidRDefault="008F5554" w:rsidP="00E60675">
            <w:pPr>
              <w:pStyle w:val="CRCoverPage"/>
              <w:spacing w:after="0"/>
              <w:ind w:left="100"/>
              <w:rPr>
                <w:rFonts w:eastAsia="等线"/>
                <w:b/>
                <w:noProof/>
                <w:lang w:eastAsia="zh-CN"/>
              </w:rPr>
            </w:pPr>
            <w:r>
              <w:rPr>
                <w:rFonts w:eastAsia="等线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0E746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934B0F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36388" w14:textId="106D2E6C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 w:rsidR="00CE6F2F">
              <w:rPr>
                <w:noProof/>
              </w:rPr>
              <w:t>7</w:t>
            </w:r>
          </w:p>
        </w:tc>
      </w:tr>
      <w:tr w:rsidR="006F2FAA" w:rsidRPr="00EB0499" w14:paraId="10318CE5" w14:textId="77777777" w:rsidTr="00E606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B8C94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5CDA77" w14:textId="77777777" w:rsidR="006F2FAA" w:rsidRPr="00EB0499" w:rsidRDefault="006F2FAA" w:rsidP="00E606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35D2C3" w14:textId="77777777" w:rsidR="006F2FAA" w:rsidRPr="00EB0499" w:rsidRDefault="006F2FAA" w:rsidP="00E60675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EB0499">
                <w:rPr>
                  <w:rStyle w:val="aa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339EA" w14:textId="77777777" w:rsidR="006F2FAA" w:rsidRPr="00EB0499" w:rsidRDefault="006F2FAA" w:rsidP="00E606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  <w:t>Rel-12</w:t>
            </w:r>
            <w:r w:rsidRPr="00EB0499">
              <w:rPr>
                <w:i/>
                <w:noProof/>
                <w:sz w:val="18"/>
              </w:rPr>
              <w:tab/>
              <w:t>(Release 12)</w:t>
            </w:r>
            <w:r w:rsidRPr="00EB0499">
              <w:rPr>
                <w:i/>
                <w:noProof/>
                <w:sz w:val="18"/>
              </w:rPr>
              <w:br/>
            </w:r>
            <w:bookmarkStart w:id="2" w:name="OLE_LINK1"/>
            <w:r w:rsidRPr="00EB0499">
              <w:rPr>
                <w:i/>
                <w:noProof/>
                <w:sz w:val="18"/>
              </w:rPr>
              <w:t>Rel-13</w:t>
            </w:r>
            <w:r w:rsidRPr="00EB0499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EB0499">
              <w:rPr>
                <w:i/>
                <w:noProof/>
                <w:sz w:val="18"/>
              </w:rPr>
              <w:br/>
              <w:t>Rel-14</w:t>
            </w:r>
            <w:r w:rsidRPr="00EB0499">
              <w:rPr>
                <w:i/>
                <w:noProof/>
                <w:sz w:val="18"/>
              </w:rPr>
              <w:tab/>
              <w:t>(Release 14)</w:t>
            </w:r>
            <w:r w:rsidRPr="00EB0499">
              <w:rPr>
                <w:i/>
                <w:noProof/>
                <w:sz w:val="18"/>
              </w:rPr>
              <w:br/>
              <w:t>Rel-15</w:t>
            </w:r>
            <w:r w:rsidRPr="00EB0499">
              <w:rPr>
                <w:i/>
                <w:noProof/>
                <w:sz w:val="18"/>
              </w:rPr>
              <w:tab/>
              <w:t>(Release 15)</w:t>
            </w:r>
            <w:r w:rsidRPr="00EB0499">
              <w:rPr>
                <w:i/>
                <w:noProof/>
                <w:sz w:val="18"/>
              </w:rPr>
              <w:br/>
              <w:t>Rel-16</w:t>
            </w:r>
            <w:r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F2FAA" w:rsidRPr="00EB0499" w14:paraId="34AF1DB8" w14:textId="77777777" w:rsidTr="00E60675">
        <w:tc>
          <w:tcPr>
            <w:tcW w:w="1843" w:type="dxa"/>
          </w:tcPr>
          <w:p w14:paraId="57F6E5B9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5D7D91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E720366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3ECB1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39912" w14:textId="2E0E1D14" w:rsidR="00C474D4" w:rsidRDefault="00C474D4" w:rsidP="001944BC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B</w:t>
            </w:r>
            <w:r>
              <w:rPr>
                <w:rFonts w:eastAsia="DengXian" w:hint="eastAsia"/>
                <w:noProof/>
                <w:lang w:val="en-US" w:eastAsia="zh-CN"/>
              </w:rPr>
              <w:t>ased on the following description in clause 4.3.8 in TS 23.273:</w:t>
            </w:r>
          </w:p>
          <w:p w14:paraId="6E7E62DA" w14:textId="4A23B8F8" w:rsidR="00C474D4" w:rsidRPr="00C474D4" w:rsidRDefault="00C474D4" w:rsidP="00C474D4">
            <w:pPr>
              <w:pStyle w:val="CRCoverPage"/>
              <w:spacing w:after="0"/>
              <w:ind w:leftChars="200" w:left="400"/>
              <w:rPr>
                <w:rFonts w:eastAsia="等线"/>
                <w:i/>
                <w:lang w:eastAsia="zh-CN"/>
              </w:rPr>
            </w:pPr>
            <w:r w:rsidRPr="00C474D4">
              <w:rPr>
                <w:i/>
                <w:lang w:eastAsia="ja-JP"/>
              </w:rPr>
              <w:t>The coordinate type(s) is determined by LMF when receiving a location request, based on LCS Client type and supported GAD shapes. If the location request indicates regulatory LCS Client type the LMF shall determine a geographical location and optionally a location in local coordinates. For location request indicates a value added LCS Client type, the LMF may determine the UE location in local coordinates or geographical co-ordinates or both.</w:t>
            </w:r>
          </w:p>
          <w:p w14:paraId="01A33631" w14:textId="77777777" w:rsidR="00C474D4" w:rsidRDefault="00C474D4" w:rsidP="001944BC">
            <w:pPr>
              <w:pStyle w:val="CRCoverPage"/>
              <w:spacing w:after="0"/>
              <w:rPr>
                <w:rFonts w:eastAsia="等线"/>
                <w:lang w:eastAsia="zh-CN"/>
              </w:rPr>
            </w:pPr>
          </w:p>
          <w:p w14:paraId="6D62A5FA" w14:textId="508AC166" w:rsidR="00C474D4" w:rsidRDefault="002C334F" w:rsidP="001944B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</w:t>
            </w:r>
            <w:r>
              <w:rPr>
                <w:rFonts w:eastAsia="等线" w:hint="eastAsia"/>
                <w:lang w:eastAsia="zh-CN"/>
              </w:rPr>
              <w:t>he AMF may receive location in local coordinates from LMF</w:t>
            </w:r>
            <w:r w:rsidR="008F5554">
              <w:rPr>
                <w:rFonts w:eastAsia="等线" w:hint="eastAsia"/>
                <w:lang w:eastAsia="zh-CN"/>
              </w:rPr>
              <w:t>. T</w:t>
            </w:r>
            <w:r>
              <w:rPr>
                <w:rFonts w:eastAsia="等线" w:hint="eastAsia"/>
                <w:lang w:eastAsia="zh-CN"/>
              </w:rPr>
              <w:t>his is not reflected in AMF service operations related to location</w:t>
            </w:r>
            <w:r w:rsidR="008F5554">
              <w:rPr>
                <w:rFonts w:eastAsia="等线" w:hint="eastAsia"/>
                <w:lang w:eastAsia="zh-CN"/>
              </w:rPr>
              <w:t>, s</w:t>
            </w:r>
            <w:r>
              <w:rPr>
                <w:rFonts w:eastAsia="等线" w:hint="eastAsia"/>
                <w:lang w:eastAsia="zh-CN"/>
              </w:rPr>
              <w:t xml:space="preserve">o it is proposed to introduce the local location in </w:t>
            </w:r>
            <w:proofErr w:type="spellStart"/>
            <w:r w:rsidR="008F5554">
              <w:rPr>
                <w:rFonts w:eastAsia="等线" w:hint="eastAsia"/>
                <w:lang w:eastAsia="zh-CN"/>
              </w:rPr>
              <w:t>Namf_Location_ProvidePositioningInfo</w:t>
            </w:r>
            <w:proofErr w:type="spellEnd"/>
            <w:r w:rsidR="008F5554">
              <w:rPr>
                <w:rFonts w:eastAsia="等线" w:hint="eastAsia"/>
                <w:lang w:eastAsia="zh-CN"/>
              </w:rPr>
              <w:t xml:space="preserve"> and </w:t>
            </w:r>
            <w:proofErr w:type="spellStart"/>
            <w:r w:rsidR="008F5554">
              <w:rPr>
                <w:rFonts w:eastAsia="等线" w:hint="eastAsia"/>
                <w:lang w:eastAsia="zh-CN"/>
              </w:rPr>
              <w:t>Namf_Location_EventNotify</w:t>
            </w:r>
            <w:proofErr w:type="spellEnd"/>
            <w:r>
              <w:rPr>
                <w:rFonts w:eastAsia="等线" w:hint="eastAsia"/>
                <w:lang w:eastAsia="zh-CN"/>
              </w:rPr>
              <w:t xml:space="preserve"> service operations.</w:t>
            </w:r>
          </w:p>
          <w:p w14:paraId="7C866027" w14:textId="77777777" w:rsidR="00C474D4" w:rsidRDefault="00C474D4" w:rsidP="001944BC">
            <w:pPr>
              <w:pStyle w:val="CRCoverPage"/>
              <w:spacing w:after="0"/>
              <w:rPr>
                <w:rFonts w:eastAsia="等线"/>
                <w:lang w:eastAsia="zh-CN"/>
              </w:rPr>
            </w:pPr>
          </w:p>
          <w:p w14:paraId="5BAA3012" w14:textId="183242EA" w:rsidR="00C474D4" w:rsidRDefault="002C334F" w:rsidP="001944BC">
            <w:pPr>
              <w:pStyle w:val="CRCoverPage"/>
              <w:spacing w:after="0"/>
              <w:rPr>
                <w:rFonts w:eastAsia="等线"/>
                <w:noProof/>
                <w:lang w:val="en-US" w:eastAsia="zh-CN"/>
              </w:rPr>
            </w:pPr>
            <w:r>
              <w:rPr>
                <w:rFonts w:eastAsia="等线"/>
                <w:noProof/>
                <w:lang w:val="en-US" w:eastAsia="zh-CN"/>
              </w:rPr>
              <w:t>F</w:t>
            </w:r>
            <w:r>
              <w:rPr>
                <w:rFonts w:eastAsia="等线" w:hint="eastAsia"/>
                <w:noProof/>
                <w:lang w:val="en-US" w:eastAsia="zh-CN"/>
              </w:rPr>
              <w:t xml:space="preserve">urthermore, based on description in clause 5.2.2.5.4 in TS 23.502, Namf_Location_ProvideLocationInfo service operation is used to provide Network Provided Location Information (NPLI) of a target UE to the consumer NF. </w:t>
            </w:r>
            <w:r>
              <w:rPr>
                <w:rFonts w:eastAsia="等线"/>
                <w:noProof/>
                <w:lang w:val="en-US" w:eastAsia="zh-CN"/>
              </w:rPr>
              <w:t>B</w:t>
            </w:r>
            <w:r>
              <w:rPr>
                <w:rFonts w:eastAsia="等线" w:hint="eastAsia"/>
                <w:noProof/>
                <w:lang w:val="en-US" w:eastAsia="zh-CN"/>
              </w:rPr>
              <w:t>ut based on the</w:t>
            </w:r>
            <w:r w:rsidR="008F5554">
              <w:rPr>
                <w:rFonts w:eastAsia="等线" w:hint="eastAsia"/>
                <w:noProof/>
                <w:lang w:val="en-US" w:eastAsia="zh-CN"/>
              </w:rPr>
              <w:t xml:space="preserve"> 5GC-NI-LR</w:t>
            </w:r>
            <w:r>
              <w:rPr>
                <w:rFonts w:eastAsia="等线" w:hint="eastAsia"/>
                <w:noProof/>
                <w:lang w:val="en-US" w:eastAsia="zh-CN"/>
              </w:rPr>
              <w:t xml:space="preserve"> procedure in clause 6.10.1 in TS 23.273, the Namf_Location_EventNotify is used </w:t>
            </w:r>
            <w:r w:rsidR="004B7B2E">
              <w:rPr>
                <w:rFonts w:eastAsia="等线" w:hint="eastAsia"/>
                <w:noProof/>
                <w:lang w:val="en-US" w:eastAsia="zh-CN"/>
              </w:rPr>
              <w:t>but not</w:t>
            </w:r>
            <w:r>
              <w:rPr>
                <w:rFonts w:eastAsia="等线" w:hint="eastAsia"/>
                <w:noProof/>
                <w:lang w:val="en-US" w:eastAsia="zh-CN"/>
              </w:rPr>
              <w:t xml:space="preserve"> Namf_Location_ProvideLocationInfor. </w:t>
            </w:r>
            <w:r>
              <w:rPr>
                <w:rFonts w:eastAsia="等线"/>
                <w:noProof/>
                <w:lang w:val="en-US" w:eastAsia="zh-CN"/>
              </w:rPr>
              <w:t>S</w:t>
            </w:r>
            <w:r>
              <w:rPr>
                <w:rFonts w:eastAsia="等线" w:hint="eastAsia"/>
                <w:noProof/>
                <w:lang w:val="en-US" w:eastAsia="zh-CN"/>
              </w:rPr>
              <w:t>o it is proposed to delete the service operation from TS 23.502.</w:t>
            </w:r>
          </w:p>
          <w:p w14:paraId="406C1BC4" w14:textId="45F3DA3D" w:rsidR="002C334F" w:rsidRPr="00C474D4" w:rsidRDefault="002C334F" w:rsidP="001944BC">
            <w:pPr>
              <w:pStyle w:val="CRCoverPage"/>
              <w:spacing w:after="0"/>
              <w:rPr>
                <w:rFonts w:eastAsia="等线"/>
                <w:noProof/>
                <w:lang w:val="en-US" w:eastAsia="zh-CN"/>
              </w:rPr>
            </w:pPr>
          </w:p>
        </w:tc>
      </w:tr>
      <w:tr w:rsidR="006F2FAA" w:rsidRPr="00EB0499" w14:paraId="0D458F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927B0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74574A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5E2F37BE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523CD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B46FD" w14:textId="5B3DC154" w:rsidR="006F2FAA" w:rsidRPr="00A27B81" w:rsidRDefault="00EC6720" w:rsidP="004B7B2E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A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dd </w:t>
            </w:r>
            <w:r w:rsidR="002C334F">
              <w:rPr>
                <w:rFonts w:eastAsia="DengXian" w:hint="eastAsia"/>
                <w:noProof/>
                <w:lang w:val="en-US" w:eastAsia="zh-CN"/>
              </w:rPr>
              <w:t>local location in AMF service operations</w:t>
            </w:r>
            <w:r w:rsidR="008D242F">
              <w:rPr>
                <w:rFonts w:eastAsia="DengXian" w:hint="eastAsia"/>
                <w:noProof/>
                <w:lang w:val="en-US" w:eastAsia="zh-CN"/>
              </w:rPr>
              <w:t xml:space="preserve"> and delete the service operation defined in clause 5.2.2.5.4</w:t>
            </w:r>
            <w:r>
              <w:rPr>
                <w:rFonts w:eastAsia="DengXian" w:hint="eastAsia"/>
                <w:noProof/>
                <w:lang w:val="en-US" w:eastAsia="zh-CN"/>
              </w:rPr>
              <w:t>.</w:t>
            </w:r>
          </w:p>
        </w:tc>
      </w:tr>
      <w:tr w:rsidR="006F2FAA" w:rsidRPr="00EB0499" w14:paraId="15104493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7A5A13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DE73E0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616F05B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379F8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EC45" w14:textId="26052698" w:rsidR="006F2FAA" w:rsidRPr="00A27B81" w:rsidRDefault="008D242F" w:rsidP="00EC6720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T</w:t>
            </w:r>
            <w:r>
              <w:rPr>
                <w:rFonts w:eastAsia="DengXian" w:hint="eastAsia"/>
                <w:noProof/>
                <w:lang w:val="en-US" w:eastAsia="zh-CN"/>
              </w:rPr>
              <w:t>he AMF service operation does not support local location</w:t>
            </w:r>
            <w:r w:rsidR="003C4761">
              <w:rPr>
                <w:rFonts w:eastAsia="DengXian"/>
                <w:noProof/>
                <w:lang w:val="en-US" w:eastAsia="zh-CN"/>
              </w:rPr>
              <w:t>.</w:t>
            </w:r>
          </w:p>
        </w:tc>
      </w:tr>
      <w:tr w:rsidR="006F2FAA" w:rsidRPr="00EB0499" w14:paraId="18A38576" w14:textId="77777777" w:rsidTr="00E60675">
        <w:tc>
          <w:tcPr>
            <w:tcW w:w="2268" w:type="dxa"/>
            <w:gridSpan w:val="2"/>
          </w:tcPr>
          <w:p w14:paraId="390F8C0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47ADE01" w14:textId="77777777" w:rsidR="006F2FAA" w:rsidRPr="000371B2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76CF3201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3C314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FAD7B" w14:textId="78536CD7" w:rsidR="006F2FAA" w:rsidRPr="008D242F" w:rsidRDefault="008D242F" w:rsidP="00F866E8">
            <w:pPr>
              <w:pStyle w:val="CRCoverPage"/>
              <w:spacing w:after="0"/>
              <w:ind w:left="100"/>
              <w:rPr>
                <w:rFonts w:eastAsia="等线"/>
                <w:noProof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5.2.2.5.1, 5.2.2.5.2, 5.2.2.5.3, 5.2.2.5.4</w:t>
            </w:r>
          </w:p>
        </w:tc>
      </w:tr>
      <w:tr w:rsidR="006F2FAA" w:rsidRPr="00EB0499" w14:paraId="39763F9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E46E7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B2CD2E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103ADB5C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718036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045A1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BD2D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2408B3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F6E9444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FAA" w:rsidRPr="00EB0499" w14:paraId="40BBE81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FE060E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1250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A6EF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5C0B75B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6D090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011FBC85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4D5DE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48A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8EBF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0B9270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1C0CB1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249F54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ED9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B6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EE0D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1E7542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94E199" w14:textId="77777777" w:rsidR="006F2FAA" w:rsidRPr="00EB0499" w:rsidRDefault="006F2FAA" w:rsidP="003C4761">
            <w:pPr>
              <w:pStyle w:val="CRCoverPage"/>
              <w:spacing w:after="0"/>
              <w:ind w:left="99"/>
              <w:jc w:val="center"/>
              <w:rPr>
                <w:noProof/>
              </w:rPr>
            </w:pPr>
          </w:p>
        </w:tc>
      </w:tr>
      <w:tr w:rsidR="006F2FAA" w:rsidRPr="00EB0499" w14:paraId="1C8837A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FA812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8F60FA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04DE59C3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AE90A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AFE65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126450F" w14:textId="77777777" w:rsidR="006F2FAA" w:rsidRDefault="006F2FAA" w:rsidP="006F2FAA">
      <w:pPr>
        <w:pStyle w:val="CRCoverPage"/>
        <w:spacing w:after="0"/>
        <w:rPr>
          <w:noProof/>
          <w:sz w:val="8"/>
          <w:szCs w:val="8"/>
        </w:rPr>
      </w:pPr>
    </w:p>
    <w:p w14:paraId="14344BA2" w14:textId="77777777" w:rsidR="006F2FAA" w:rsidRDefault="006F2FAA" w:rsidP="006F2FAA">
      <w:pPr>
        <w:rPr>
          <w:noProof/>
        </w:rPr>
        <w:sectPr w:rsidR="006F2FA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997ED" w14:textId="77777777" w:rsidR="00CD6963" w:rsidRPr="00CD6963" w:rsidRDefault="00CD6963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303D185" w14:textId="3A9EA76D" w:rsidR="0018451A" w:rsidRPr="008E5261" w:rsidRDefault="003307DD" w:rsidP="008E526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4916EF">
        <w:t>of</w:t>
      </w:r>
      <w:r w:rsidR="0018451A">
        <w:t xml:space="preserve"> Change</w:t>
      </w:r>
      <w:r w:rsidRPr="00EF13AD">
        <w:t xml:space="preserve"> * * * * </w:t>
      </w:r>
    </w:p>
    <w:p w14:paraId="30FA3999" w14:textId="77777777" w:rsidR="00E730C9" w:rsidRPr="00140E21" w:rsidRDefault="00E730C9" w:rsidP="00E730C9">
      <w:pPr>
        <w:pStyle w:val="5"/>
      </w:pPr>
      <w:bookmarkStart w:id="3" w:name="_Toc20204426"/>
      <w:bookmarkStart w:id="4" w:name="_Toc27895125"/>
      <w:bookmarkStart w:id="5" w:name="_Toc36192222"/>
      <w:bookmarkStart w:id="6" w:name="_Toc45193335"/>
      <w:bookmarkStart w:id="7" w:name="_Toc47592967"/>
      <w:bookmarkStart w:id="8" w:name="_Toc51835054"/>
      <w:bookmarkStart w:id="9" w:name="_Toc59100880"/>
      <w:r w:rsidRPr="00140E21">
        <w:t>5.2.2.5.1</w:t>
      </w:r>
      <w:r w:rsidRPr="00140E21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0A8068B8" w14:textId="77777777" w:rsidR="00E730C9" w:rsidRPr="00140E21" w:rsidRDefault="00E730C9" w:rsidP="00E730C9">
      <w:r w:rsidRPr="00140E21">
        <w:rPr>
          <w:b/>
        </w:rPr>
        <w:t>Service description:</w:t>
      </w:r>
      <w:r w:rsidRPr="00140E21">
        <w:t xml:space="preserve"> This service enables an NF to request location information for a target UE. The following are the key functionalities of this NF service.</w:t>
      </w:r>
    </w:p>
    <w:p w14:paraId="7B3E0EEA" w14:textId="28C0C976" w:rsidR="00E730C9" w:rsidRPr="00140E21" w:rsidRDefault="00E730C9" w:rsidP="00E730C9">
      <w:pPr>
        <w:pStyle w:val="B1"/>
      </w:pPr>
      <w:r w:rsidRPr="00140E21">
        <w:t>-</w:t>
      </w:r>
      <w:r w:rsidRPr="00140E21">
        <w:tab/>
        <w:t>Allow NFs to request the current or last known geodetic and optionally</w:t>
      </w:r>
      <w:ins w:id="10" w:author="侯云静" w:date="2021-03-29T17:23:00Z">
        <w:r w:rsidR="001944BC">
          <w:rPr>
            <w:rFonts w:eastAsia="等线" w:hint="eastAsia"/>
            <w:lang w:eastAsia="zh-CN"/>
          </w:rPr>
          <w:t xml:space="preserve"> local and/or</w:t>
        </w:r>
      </w:ins>
      <w:r w:rsidRPr="00140E21">
        <w:t xml:space="preserve"> civic location of a target UE.</w:t>
      </w:r>
    </w:p>
    <w:p w14:paraId="16CF306E" w14:textId="77777777" w:rsidR="00E730C9" w:rsidRPr="00140E21" w:rsidRDefault="00E730C9" w:rsidP="00E730C9">
      <w:pPr>
        <w:pStyle w:val="B1"/>
      </w:pPr>
      <w:r w:rsidRPr="00140E21">
        <w:t>-</w:t>
      </w:r>
      <w:r w:rsidRPr="00140E21">
        <w:tab/>
        <w:t>Allow NFs to be notified of event information related to emergency sessions or deferred UE location.</w:t>
      </w:r>
    </w:p>
    <w:p w14:paraId="2581A462" w14:textId="77777777" w:rsidR="00E730C9" w:rsidRPr="00140E21" w:rsidRDefault="00E730C9" w:rsidP="00E730C9">
      <w:pPr>
        <w:pStyle w:val="B1"/>
      </w:pPr>
      <w:r w:rsidRPr="00140E21">
        <w:t>-</w:t>
      </w:r>
      <w:r w:rsidRPr="00140E21">
        <w:tab/>
        <w:t>Allow NFs to request Network Provided Location Information (NPLI) and/or local time zone corresponding to the location of a target UE.</w:t>
      </w:r>
    </w:p>
    <w:p w14:paraId="798C14D2" w14:textId="67F3923B" w:rsidR="00E730C9" w:rsidRPr="00140E21" w:rsidRDefault="00E730C9" w:rsidP="00E730C9">
      <w:pPr>
        <w:pStyle w:val="B1"/>
      </w:pPr>
      <w:r w:rsidRPr="00140E21">
        <w:t>-</w:t>
      </w:r>
      <w:r w:rsidRPr="00140E21">
        <w:tab/>
        <w:t xml:space="preserve">Allow NFs to request a deferred geodetic and </w:t>
      </w:r>
      <w:proofErr w:type="spellStart"/>
      <w:r w:rsidRPr="00140E21">
        <w:t>and</w:t>
      </w:r>
      <w:proofErr w:type="spellEnd"/>
      <w:r w:rsidRPr="00140E21">
        <w:t xml:space="preserve"> optionally </w:t>
      </w:r>
      <w:ins w:id="11" w:author="侯云静" w:date="2021-03-29T17:24:00Z">
        <w:r w:rsidR="001944BC">
          <w:rPr>
            <w:rFonts w:eastAsia="等线" w:hint="eastAsia"/>
            <w:lang w:eastAsia="zh-CN"/>
          </w:rPr>
          <w:t xml:space="preserve">local and/or </w:t>
        </w:r>
      </w:ins>
      <w:r w:rsidRPr="00140E21">
        <w:t>civic location of a target UE for Periodic, Triggered and UE Available Location Events.</w:t>
      </w:r>
    </w:p>
    <w:p w14:paraId="0E07B899" w14:textId="77777777" w:rsidR="00E730C9" w:rsidRPr="00140E21" w:rsidRDefault="00E730C9" w:rsidP="00E730C9">
      <w:pPr>
        <w:pStyle w:val="B1"/>
      </w:pPr>
      <w:r w:rsidRPr="00140E21">
        <w:t>-</w:t>
      </w:r>
      <w:r w:rsidRPr="00140E21">
        <w:tab/>
        <w:t xml:space="preserve">Allow NFs to cancel an </w:t>
      </w:r>
      <w:proofErr w:type="spellStart"/>
      <w:r w:rsidRPr="00140E21">
        <w:t>ongoing</w:t>
      </w:r>
      <w:proofErr w:type="spellEnd"/>
      <w:r w:rsidRPr="00140E21">
        <w:t xml:space="preserve"> session for periodic or triggered location of a target UE.</w:t>
      </w:r>
    </w:p>
    <w:p w14:paraId="5941863E" w14:textId="77777777" w:rsidR="00E730C9" w:rsidRPr="00140E21" w:rsidRDefault="00E730C9" w:rsidP="00E730C9">
      <w:pPr>
        <w:pStyle w:val="5"/>
      </w:pPr>
      <w:bookmarkStart w:id="12" w:name="_Toc20204427"/>
      <w:bookmarkStart w:id="13" w:name="_Toc27895126"/>
      <w:bookmarkStart w:id="14" w:name="_Toc36192223"/>
      <w:bookmarkStart w:id="15" w:name="_Toc45193336"/>
      <w:bookmarkStart w:id="16" w:name="_Toc47592968"/>
      <w:bookmarkStart w:id="17" w:name="_Toc51835055"/>
      <w:bookmarkStart w:id="18" w:name="_Toc59100881"/>
      <w:r w:rsidRPr="00140E21">
        <w:t>5.2.2.5.2</w:t>
      </w:r>
      <w:r w:rsidRPr="00140E21">
        <w:tab/>
      </w:r>
      <w:proofErr w:type="spellStart"/>
      <w:r w:rsidRPr="00140E21">
        <w:t>Namf</w:t>
      </w:r>
      <w:r>
        <w:t>_</w:t>
      </w:r>
      <w:r w:rsidRPr="00140E21">
        <w:t>Location_ProvidePositioningInfo</w:t>
      </w:r>
      <w:proofErr w:type="spellEnd"/>
      <w:r w:rsidRPr="00140E21">
        <w:t xml:space="preserve"> service operation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41C7EF5C" w14:textId="77777777" w:rsidR="00E730C9" w:rsidRPr="00140E21" w:rsidRDefault="00E730C9" w:rsidP="00E730C9">
      <w:pPr>
        <w:rPr>
          <w:b/>
        </w:rPr>
      </w:pPr>
      <w:r w:rsidRPr="00140E21">
        <w:rPr>
          <w:b/>
        </w:rPr>
        <w:t xml:space="preserve">Service operation name: </w:t>
      </w:r>
      <w:proofErr w:type="spellStart"/>
      <w:r w:rsidRPr="00140E21">
        <w:t>Namf_Location_ProvidePositioningInfo</w:t>
      </w:r>
      <w:proofErr w:type="spellEnd"/>
    </w:p>
    <w:p w14:paraId="2E367969" w14:textId="77777777" w:rsidR="00E730C9" w:rsidRPr="00140E21" w:rsidRDefault="00E730C9" w:rsidP="00E730C9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Provides UE positioning information to the consumer</w:t>
      </w:r>
      <w:r w:rsidRPr="00140E21">
        <w:rPr>
          <w:lang w:eastAsia="zh-CN"/>
        </w:rPr>
        <w:t xml:space="preserve"> NF.</w:t>
      </w:r>
    </w:p>
    <w:p w14:paraId="7ADC7494" w14:textId="77777777" w:rsidR="00E730C9" w:rsidRPr="00140E21" w:rsidRDefault="00E730C9" w:rsidP="00E730C9">
      <w:pPr>
        <w:rPr>
          <w:lang w:eastAsia="zh-CN"/>
        </w:rPr>
      </w:pPr>
      <w:r w:rsidRPr="00140E21">
        <w:rPr>
          <w:b/>
          <w:lang w:eastAsia="zh-CN"/>
        </w:rPr>
        <w:t>Input, Required:</w:t>
      </w:r>
      <w:r w:rsidRPr="00140E21">
        <w:t xml:space="preserve"> UE Identification (</w:t>
      </w:r>
      <w:r w:rsidRPr="00140E21">
        <w:rPr>
          <w:lang w:eastAsia="zh-CN"/>
        </w:rPr>
        <w:t>SUPI or PEI), Client Type.</w:t>
      </w:r>
    </w:p>
    <w:p w14:paraId="76713DE2" w14:textId="77777777" w:rsidR="00E730C9" w:rsidRPr="00140E21" w:rsidRDefault="00E730C9" w:rsidP="00E730C9">
      <w:pPr>
        <w:rPr>
          <w:lang w:eastAsia="zh-CN"/>
        </w:rPr>
      </w:pPr>
      <w:r w:rsidRPr="00140E21">
        <w:rPr>
          <w:b/>
        </w:rPr>
        <w:t>Input, Optional:</w:t>
      </w:r>
      <w:r w:rsidRPr="00140E21">
        <w:t xml:space="preserve"> Location </w:t>
      </w:r>
      <w:proofErr w:type="spellStart"/>
      <w:r w:rsidRPr="00140E21">
        <w:t>QoS</w:t>
      </w:r>
      <w:proofErr w:type="spellEnd"/>
      <w:r w:rsidRPr="00140E21">
        <w:t xml:space="preserve">, Supported GAD shapes, UE Privacy Requirements, External Client Identification, Deferred location type, </w:t>
      </w:r>
      <w:proofErr w:type="gramStart"/>
      <w:r w:rsidRPr="00140E21">
        <w:t>Deferred</w:t>
      </w:r>
      <w:proofErr w:type="gramEnd"/>
      <w:r w:rsidRPr="00140E21">
        <w:t xml:space="preserve"> location parameters, Notification Target address, Notification Correlation ID.</w:t>
      </w:r>
    </w:p>
    <w:p w14:paraId="71600B7F" w14:textId="77777777" w:rsidR="00E730C9" w:rsidRPr="00140E21" w:rsidRDefault="00E730C9" w:rsidP="00E730C9">
      <w:pPr>
        <w:rPr>
          <w:lang w:eastAsia="zh-CN"/>
        </w:rPr>
      </w:pPr>
      <w:r w:rsidRPr="00140E21">
        <w:rPr>
          <w:b/>
          <w:lang w:eastAsia="zh-CN"/>
        </w:rPr>
        <w:t>Output, Required:</w:t>
      </w:r>
      <w:r w:rsidRPr="00140E21">
        <w:rPr>
          <w:lang w:eastAsia="zh-CN"/>
        </w:rPr>
        <w:t xml:space="preserve"> Success/Failure indication</w:t>
      </w:r>
    </w:p>
    <w:p w14:paraId="0CA605D8" w14:textId="575F6DD2" w:rsidR="00E730C9" w:rsidRPr="00140E21" w:rsidRDefault="00E730C9" w:rsidP="00E730C9">
      <w:pPr>
        <w:rPr>
          <w:lang w:eastAsia="zh-CN"/>
        </w:rPr>
      </w:pPr>
      <w:r w:rsidRPr="00140E21">
        <w:rPr>
          <w:b/>
          <w:lang w:eastAsia="zh-CN"/>
        </w:rPr>
        <w:t xml:space="preserve">Output, Optional: </w:t>
      </w:r>
      <w:r w:rsidRPr="00140E21">
        <w:rPr>
          <w:lang w:eastAsia="zh-CN"/>
        </w:rPr>
        <w:t>Geodetic Location,</w:t>
      </w:r>
      <w:ins w:id="19" w:author="侯云静" w:date="2021-03-29T17:25:00Z">
        <w:r w:rsidR="001944BC">
          <w:rPr>
            <w:rFonts w:eastAsia="等线" w:hint="eastAsia"/>
            <w:lang w:eastAsia="zh-CN"/>
          </w:rPr>
          <w:t xml:space="preserve"> Local Location including Coordinate ID,</w:t>
        </w:r>
      </w:ins>
      <w:r w:rsidRPr="00140E21">
        <w:rPr>
          <w:lang w:eastAsia="zh-CN"/>
        </w:rPr>
        <w:t xml:space="preserve"> Civic Location, Position Methods Used, Failure Cause.</w:t>
      </w:r>
    </w:p>
    <w:p w14:paraId="583AE8F0" w14:textId="77777777" w:rsidR="00E730C9" w:rsidRPr="00140E21" w:rsidRDefault="00E730C9" w:rsidP="00E730C9">
      <w:pPr>
        <w:rPr>
          <w:lang w:eastAsia="zh-CN"/>
        </w:rPr>
      </w:pPr>
      <w:r w:rsidRPr="00140E21">
        <w:rPr>
          <w:lang w:eastAsia="zh-CN"/>
        </w:rPr>
        <w:t>See steps 4 and 10 of clause 6.1.1, steps 5, 14, 18 and 22 of clause 6.1.2 and steps 5 and 6 of clause 6.3.1 in TS</w:t>
      </w:r>
      <w:r>
        <w:rPr>
          <w:lang w:eastAsia="zh-CN"/>
        </w:rPr>
        <w:t> </w:t>
      </w:r>
      <w:r w:rsidRPr="00140E21">
        <w:rPr>
          <w:lang w:eastAsia="zh-CN"/>
        </w:rPr>
        <w:t>23.273</w:t>
      </w:r>
      <w:r>
        <w:rPr>
          <w:lang w:eastAsia="zh-CN"/>
        </w:rPr>
        <w:t> </w:t>
      </w:r>
      <w:r w:rsidRPr="00140E21">
        <w:rPr>
          <w:lang w:eastAsia="zh-CN"/>
        </w:rPr>
        <w:t>[51], for examples of usage of this service operation.</w:t>
      </w:r>
    </w:p>
    <w:p w14:paraId="6707253D" w14:textId="77777777" w:rsidR="00E730C9" w:rsidRPr="00140E21" w:rsidRDefault="00E730C9" w:rsidP="00E730C9">
      <w:pPr>
        <w:pStyle w:val="5"/>
      </w:pPr>
      <w:bookmarkStart w:id="20" w:name="_Toc20204428"/>
      <w:bookmarkStart w:id="21" w:name="_Toc27895127"/>
      <w:bookmarkStart w:id="22" w:name="_Toc36192224"/>
      <w:bookmarkStart w:id="23" w:name="_Toc45193337"/>
      <w:bookmarkStart w:id="24" w:name="_Toc47592969"/>
      <w:bookmarkStart w:id="25" w:name="_Toc51835056"/>
      <w:bookmarkStart w:id="26" w:name="_Toc59100882"/>
      <w:r w:rsidRPr="00140E21">
        <w:t>5.2.2.5.3</w:t>
      </w:r>
      <w:r w:rsidRPr="00140E21">
        <w:tab/>
      </w:r>
      <w:proofErr w:type="spellStart"/>
      <w:r w:rsidRPr="00140E21">
        <w:t>Namf_Location_EventNotify</w:t>
      </w:r>
      <w:proofErr w:type="spellEnd"/>
      <w:r w:rsidRPr="00140E21">
        <w:t xml:space="preserve"> </w:t>
      </w:r>
      <w:bookmarkStart w:id="27" w:name="_Hlk501051380"/>
      <w:r w:rsidRPr="00140E21">
        <w:t>service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82C7E23" w14:textId="77777777" w:rsidR="00E730C9" w:rsidRPr="00140E21" w:rsidRDefault="00E730C9" w:rsidP="00E730C9">
      <w:pPr>
        <w:rPr>
          <w:b/>
        </w:rPr>
      </w:pPr>
      <w:r w:rsidRPr="00140E21">
        <w:rPr>
          <w:b/>
        </w:rPr>
        <w:t xml:space="preserve">Service operation name: </w:t>
      </w:r>
      <w:proofErr w:type="spellStart"/>
      <w:r w:rsidRPr="00140E21">
        <w:t>Namf_Location_EventNotify</w:t>
      </w:r>
      <w:proofErr w:type="spellEnd"/>
    </w:p>
    <w:p w14:paraId="7DEFCA8B" w14:textId="77777777" w:rsidR="00E730C9" w:rsidRPr="00140E21" w:rsidRDefault="00E730C9" w:rsidP="00E730C9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Provides UE location related event information related to emergency sessions or deferred location to the consumer</w:t>
      </w:r>
      <w:r w:rsidRPr="00140E21">
        <w:rPr>
          <w:lang w:eastAsia="zh-CN"/>
        </w:rPr>
        <w:t xml:space="preserve"> NF.</w:t>
      </w:r>
    </w:p>
    <w:p w14:paraId="733A41C9" w14:textId="77777777" w:rsidR="00E730C9" w:rsidRPr="00140E21" w:rsidRDefault="00E730C9" w:rsidP="00E730C9">
      <w:pPr>
        <w:rPr>
          <w:lang w:eastAsia="zh-CN"/>
        </w:rPr>
      </w:pPr>
      <w:r w:rsidRPr="00140E21">
        <w:rPr>
          <w:b/>
          <w:lang w:eastAsia="zh-CN"/>
        </w:rPr>
        <w:t xml:space="preserve">Input, Required: </w:t>
      </w:r>
      <w:r w:rsidRPr="00140E21">
        <w:rPr>
          <w:lang w:eastAsia="zh-CN"/>
        </w:rPr>
        <w:t>Type of location related event (e.g. emergency session initiation, deferred location for the UE available event, activation of location for periodic or triggered location, mobility of a target UE to a new AMF or MME for a deferred location), UE Identification (SUPI or PEI).</w:t>
      </w:r>
    </w:p>
    <w:p w14:paraId="1CFAAFA3" w14:textId="4CFED3F6" w:rsidR="00E730C9" w:rsidRPr="00140E21" w:rsidRDefault="00E730C9" w:rsidP="00E730C9">
      <w:pPr>
        <w:rPr>
          <w:lang w:eastAsia="zh-CN"/>
        </w:rPr>
      </w:pPr>
      <w:r w:rsidRPr="00140E21">
        <w:rPr>
          <w:b/>
        </w:rPr>
        <w:t>Input, Optional:</w:t>
      </w:r>
      <w:r w:rsidRPr="00140E21">
        <w:t xml:space="preserve"> GPSI, </w:t>
      </w:r>
      <w:r w:rsidRPr="00140E21">
        <w:rPr>
          <w:lang w:eastAsia="zh-CN"/>
        </w:rPr>
        <w:t>Geodetic Location,</w:t>
      </w:r>
      <w:ins w:id="28" w:author="侯云静" w:date="2021-03-29T17:29:00Z">
        <w:r w:rsidR="001944BC">
          <w:rPr>
            <w:rFonts w:eastAsia="等线" w:hint="eastAsia"/>
            <w:lang w:eastAsia="zh-CN"/>
          </w:rPr>
          <w:t xml:space="preserve"> Local Location including Coordinate ID,</w:t>
        </w:r>
      </w:ins>
      <w:r w:rsidRPr="00140E21">
        <w:rPr>
          <w:lang w:eastAsia="zh-CN"/>
        </w:rPr>
        <w:t xml:space="preserve"> Civic Location, </w:t>
      </w:r>
      <w:proofErr w:type="gramStart"/>
      <w:r w:rsidRPr="00140E21">
        <w:rPr>
          <w:lang w:eastAsia="zh-CN"/>
        </w:rPr>
        <w:t>Position</w:t>
      </w:r>
      <w:proofErr w:type="gramEnd"/>
      <w:r w:rsidRPr="00140E21">
        <w:rPr>
          <w:lang w:eastAsia="zh-CN"/>
        </w:rPr>
        <w:t xml:space="preserve"> methods used, Notification Target address, Notification Correlation ID, address of a new AMF or MME.</w:t>
      </w:r>
    </w:p>
    <w:p w14:paraId="5830BE2E" w14:textId="77777777" w:rsidR="00E730C9" w:rsidRPr="00140E21" w:rsidRDefault="00E730C9" w:rsidP="00E730C9">
      <w:pPr>
        <w:rPr>
          <w:lang w:eastAsia="zh-CN"/>
        </w:rPr>
      </w:pPr>
      <w:r w:rsidRPr="00140E21">
        <w:rPr>
          <w:b/>
          <w:lang w:eastAsia="zh-CN"/>
        </w:rPr>
        <w:t>Output, Required:</w:t>
      </w:r>
      <w:r w:rsidRPr="00140E21">
        <w:rPr>
          <w:lang w:eastAsia="zh-CN"/>
        </w:rPr>
        <w:t xml:space="preserve"> None.</w:t>
      </w:r>
    </w:p>
    <w:p w14:paraId="60FCCCDE" w14:textId="77777777" w:rsidR="00E730C9" w:rsidRPr="00140E21" w:rsidRDefault="00E730C9" w:rsidP="00E730C9">
      <w:pPr>
        <w:rPr>
          <w:lang w:eastAsia="zh-CN"/>
        </w:rPr>
      </w:pPr>
      <w:r w:rsidRPr="00140E21">
        <w:rPr>
          <w:b/>
          <w:lang w:eastAsia="zh-CN"/>
        </w:rPr>
        <w:t xml:space="preserve">Output, Optional: </w:t>
      </w:r>
      <w:r w:rsidRPr="00140E21">
        <w:rPr>
          <w:lang w:eastAsia="zh-CN"/>
        </w:rPr>
        <w:t>None</w:t>
      </w:r>
      <w:r w:rsidRPr="00140E21">
        <w:rPr>
          <w:b/>
          <w:lang w:eastAsia="zh-CN"/>
        </w:rPr>
        <w:t>.</w:t>
      </w:r>
    </w:p>
    <w:p w14:paraId="5D4C388A" w14:textId="77777777" w:rsidR="00E730C9" w:rsidRPr="00140E21" w:rsidRDefault="00E730C9" w:rsidP="00E730C9">
      <w:r w:rsidRPr="00140E21">
        <w:t>See steps 5 and 8 of clause 6.10.1 and step 19 of clause 6.3.1 in TS</w:t>
      </w:r>
      <w:r>
        <w:t> </w:t>
      </w:r>
      <w:r w:rsidRPr="00140E21">
        <w:t>23.273</w:t>
      </w:r>
      <w:r>
        <w:t> </w:t>
      </w:r>
      <w:r w:rsidRPr="00140E21">
        <w:t>[51] for examples of usage of this service operation.</w:t>
      </w:r>
    </w:p>
    <w:p w14:paraId="5021E272" w14:textId="2088BD6F" w:rsidR="00E730C9" w:rsidRPr="00140E21" w:rsidDel="001944BC" w:rsidRDefault="00E730C9" w:rsidP="00E730C9">
      <w:pPr>
        <w:pStyle w:val="5"/>
        <w:rPr>
          <w:del w:id="29" w:author="侯云静" w:date="2021-03-29T17:31:00Z"/>
        </w:rPr>
      </w:pPr>
      <w:bookmarkStart w:id="30" w:name="_Toc20204429"/>
      <w:bookmarkStart w:id="31" w:name="_Toc27895128"/>
      <w:bookmarkStart w:id="32" w:name="_Toc36192225"/>
      <w:bookmarkStart w:id="33" w:name="_Toc45193338"/>
      <w:bookmarkStart w:id="34" w:name="_Toc47592970"/>
      <w:bookmarkStart w:id="35" w:name="_Toc51835057"/>
      <w:bookmarkStart w:id="36" w:name="_Toc59100883"/>
      <w:del w:id="37" w:author="侯云静" w:date="2021-03-29T17:31:00Z">
        <w:r w:rsidRPr="00140E21" w:rsidDel="001944BC">
          <w:delText>5.2.2.5.4</w:delText>
        </w:r>
        <w:r w:rsidRPr="00140E21" w:rsidDel="001944BC">
          <w:tab/>
          <w:delText>Namf</w:delText>
        </w:r>
        <w:r w:rsidDel="001944BC">
          <w:delText>_</w:delText>
        </w:r>
        <w:r w:rsidRPr="00140E21" w:rsidDel="001944BC">
          <w:delText>Location_ProvideLocationInfo service operation</w:delText>
        </w:r>
        <w:bookmarkEnd w:id="30"/>
        <w:bookmarkEnd w:id="31"/>
        <w:bookmarkEnd w:id="32"/>
        <w:bookmarkEnd w:id="33"/>
        <w:bookmarkEnd w:id="34"/>
        <w:bookmarkEnd w:id="35"/>
        <w:bookmarkEnd w:id="36"/>
      </w:del>
    </w:p>
    <w:p w14:paraId="3EF900DD" w14:textId="33C2EA59" w:rsidR="00E730C9" w:rsidRPr="00140E21" w:rsidDel="001944BC" w:rsidRDefault="00E730C9" w:rsidP="00E730C9">
      <w:pPr>
        <w:rPr>
          <w:del w:id="38" w:author="侯云静" w:date="2021-03-29T17:31:00Z"/>
          <w:b/>
        </w:rPr>
      </w:pPr>
      <w:del w:id="39" w:author="侯云静" w:date="2021-03-29T17:31:00Z">
        <w:r w:rsidRPr="00140E21" w:rsidDel="001944BC">
          <w:rPr>
            <w:b/>
          </w:rPr>
          <w:delText xml:space="preserve">Service operation name: </w:delText>
        </w:r>
        <w:r w:rsidRPr="00140E21" w:rsidDel="001944BC">
          <w:delText>Namf_Location_ProvideLocationInfo</w:delText>
        </w:r>
      </w:del>
    </w:p>
    <w:p w14:paraId="71A2E2C4" w14:textId="2AC540AD" w:rsidR="00E730C9" w:rsidRPr="00140E21" w:rsidDel="001944BC" w:rsidRDefault="00E730C9" w:rsidP="00E730C9">
      <w:pPr>
        <w:rPr>
          <w:del w:id="40" w:author="侯云静" w:date="2021-03-29T17:31:00Z"/>
          <w:lang w:eastAsia="zh-CN"/>
        </w:rPr>
      </w:pPr>
      <w:del w:id="41" w:author="侯云静" w:date="2021-03-29T17:31:00Z">
        <w:r w:rsidRPr="00140E21" w:rsidDel="001944BC">
          <w:rPr>
            <w:b/>
          </w:rPr>
          <w:delText>Description:</w:delText>
        </w:r>
        <w:r w:rsidRPr="00140E21" w:rsidDel="001944BC">
          <w:delText xml:space="preserve"> Provides Network Provided Location Information (NPLI) of a target UE to the consumer NF.</w:delText>
        </w:r>
      </w:del>
    </w:p>
    <w:p w14:paraId="10E27A28" w14:textId="1034F05D" w:rsidR="00E730C9" w:rsidRPr="00140E21" w:rsidDel="001944BC" w:rsidRDefault="00E730C9" w:rsidP="00E730C9">
      <w:pPr>
        <w:rPr>
          <w:del w:id="42" w:author="侯云静" w:date="2021-03-29T17:31:00Z"/>
          <w:lang w:eastAsia="zh-CN"/>
        </w:rPr>
      </w:pPr>
      <w:del w:id="43" w:author="侯云静" w:date="2021-03-29T17:31:00Z">
        <w:r w:rsidRPr="00140E21" w:rsidDel="001944BC">
          <w:rPr>
            <w:b/>
            <w:lang w:eastAsia="zh-CN"/>
          </w:rPr>
          <w:lastRenderedPageBreak/>
          <w:delText>Input, Required:</w:delText>
        </w:r>
        <w:r w:rsidRPr="00140E21" w:rsidDel="001944BC">
          <w:delText xml:space="preserve"> UE Identification (SUPI).</w:delText>
        </w:r>
      </w:del>
    </w:p>
    <w:p w14:paraId="5B751B3C" w14:textId="68DEE6FD" w:rsidR="00E730C9" w:rsidRPr="00140E21" w:rsidDel="001944BC" w:rsidRDefault="00E730C9" w:rsidP="00E730C9">
      <w:pPr>
        <w:rPr>
          <w:del w:id="44" w:author="侯云静" w:date="2021-03-29T17:31:00Z"/>
          <w:lang w:eastAsia="zh-CN"/>
        </w:rPr>
      </w:pPr>
      <w:del w:id="45" w:author="侯云静" w:date="2021-03-29T17:31:00Z">
        <w:r w:rsidRPr="00140E21" w:rsidDel="001944BC">
          <w:rPr>
            <w:b/>
          </w:rPr>
          <w:delText>Input, Optional:</w:delText>
        </w:r>
        <w:r w:rsidRPr="00140E21" w:rsidDel="001944BC">
          <w:delText xml:space="preserve"> 5GS Location Information Request, Current Location Request, RAT type Requested, Local Time Zone Request.</w:delText>
        </w:r>
      </w:del>
    </w:p>
    <w:p w14:paraId="36A2AA4F" w14:textId="2CDF012C" w:rsidR="00E730C9" w:rsidRPr="00140E21" w:rsidDel="001944BC" w:rsidRDefault="00E730C9" w:rsidP="00E730C9">
      <w:pPr>
        <w:rPr>
          <w:del w:id="46" w:author="侯云静" w:date="2021-03-29T17:31:00Z"/>
          <w:lang w:eastAsia="zh-CN"/>
        </w:rPr>
      </w:pPr>
      <w:del w:id="47" w:author="侯云静" w:date="2021-03-29T17:31:00Z">
        <w:r w:rsidRPr="00140E21" w:rsidDel="001944BC">
          <w:rPr>
            <w:b/>
            <w:lang w:eastAsia="zh-CN"/>
          </w:rPr>
          <w:delText>Output, Required:</w:delText>
        </w:r>
        <w:r w:rsidRPr="00140E21" w:rsidDel="001944BC">
          <w:rPr>
            <w:lang w:eastAsia="zh-CN"/>
          </w:rPr>
          <w:delText xml:space="preserve"> Success/Failure indication.</w:delText>
        </w:r>
      </w:del>
    </w:p>
    <w:p w14:paraId="26E02B06" w14:textId="02A5F38F" w:rsidR="008901B4" w:rsidRDefault="00E730C9" w:rsidP="0018451A">
      <w:pPr>
        <w:rPr>
          <w:rFonts w:eastAsia="等线"/>
          <w:lang w:eastAsia="zh-CN"/>
        </w:rPr>
      </w:pPr>
      <w:del w:id="48" w:author="侯云静" w:date="2021-03-29T17:31:00Z">
        <w:r w:rsidRPr="00140E21" w:rsidDel="001944BC">
          <w:rPr>
            <w:b/>
            <w:lang w:eastAsia="zh-CN"/>
          </w:rPr>
          <w:delText>Output, Optional:</w:delText>
        </w:r>
        <w:r w:rsidRPr="00140E21" w:rsidDel="001944BC">
          <w:delText xml:space="preserve"> 5GS Location Information (Cell Identity, Tracking Area Identity, Geographical/Geodetic Information, Current Location Retrieved, Age of Location Information, Current RAT Type), Local Time Zone, Failure Cause. In the case of non-3GPP access: a UE local IP address (used to reach the N3IWF/TNGF) and optionally UDP or TCP source port number (if NAT is detected).</w:delText>
        </w:r>
      </w:del>
    </w:p>
    <w:p w14:paraId="73DE27D3" w14:textId="77777777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150C27D3" w14:textId="77777777" w:rsidR="00EA744C" w:rsidRPr="00665162" w:rsidRDefault="00EA744C" w:rsidP="00FD1FE3">
      <w:pPr>
        <w:rPr>
          <w:noProof/>
        </w:rPr>
      </w:pPr>
    </w:p>
    <w:sectPr w:rsidR="00EA744C" w:rsidRPr="00665162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01AEB0" w14:textId="77777777" w:rsidR="00F827B2" w:rsidRDefault="00F827B2">
      <w:r>
        <w:separator/>
      </w:r>
    </w:p>
  </w:endnote>
  <w:endnote w:type="continuationSeparator" w:id="0">
    <w:p w14:paraId="5262CE8F" w14:textId="77777777" w:rsidR="00F827B2" w:rsidRDefault="00F82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040B12" w14:textId="77777777" w:rsidR="00F827B2" w:rsidRDefault="00F827B2">
      <w:r>
        <w:separator/>
      </w:r>
    </w:p>
  </w:footnote>
  <w:footnote w:type="continuationSeparator" w:id="0">
    <w:p w14:paraId="352E4CEC" w14:textId="77777777" w:rsidR="00F827B2" w:rsidRDefault="00F827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65101" w14:textId="77777777" w:rsidR="006F2FAA" w:rsidRDefault="006F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891A9" w14:textId="77777777" w:rsidR="0056599A" w:rsidRDefault="0056599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4CB5776"/>
    <w:multiLevelType w:val="hybridMultilevel"/>
    <w:tmpl w:val="915031C2"/>
    <w:lvl w:ilvl="0" w:tplc="A874E9C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GE/Samsung">
    <w15:presenceInfo w15:providerId="None" w15:userId="DGE/Samsung"/>
  </w15:person>
  <w15:person w15:author="Author_r0">
    <w15:presenceInfo w15:providerId="None" w15:userId="Author_r0"/>
  </w15:person>
  <w15:person w15:author="ORANGE Ph.Tamagnan">
    <w15:presenceInfo w15:providerId="None" w15:userId="ORANGE Ph.Tamagnan"/>
  </w15:person>
  <w15:person w15:author="Antoine Mouquet">
    <w15:presenceInfo w15:providerId="None" w15:userId="Antoine Mouquet"/>
  </w15:person>
  <w15:person w15:author="Antoine G Mouquet (Orange) r03">
    <w15:presenceInfo w15:providerId="None" w15:userId="Antoine G Mouquet (Orange) r03"/>
  </w15:person>
  <w15:person w15:author="Samsung_rev">
    <w15:presenceInfo w15:providerId="None" w15:userId="Samsung_rev"/>
  </w15:person>
  <w15:person w15:author="Nokia">
    <w15:presenceInfo w15:providerId="None" w15:userId="Nokia"/>
  </w15:person>
  <w15:person w15:author="KDDI_r0">
    <w15:presenceInfo w15:providerId="None" w15:userId="KDDI_r0"/>
  </w15:person>
  <w15:person w15:author="Ericsson User1">
    <w15:presenceInfo w15:providerId="None" w15:userId="Ericsson User1"/>
  </w15:person>
  <w15:person w15:author="Feder, Peretz">
    <w15:presenceInfo w15:providerId="AD" w15:userId="S::Peretz.Feder@spirent.com::1e0ba674-080d-409d-8685-e1c6df136e2f"/>
  </w15:person>
  <w15:person w15:author="Antoine Mouquet (Orange) r09">
    <w15:presenceInfo w15:providerId="None" w15:userId="Antoine Mouquet (Orange) r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0E"/>
    <w:rsid w:val="00002CF7"/>
    <w:rsid w:val="00003AF8"/>
    <w:rsid w:val="0000539E"/>
    <w:rsid w:val="000055F4"/>
    <w:rsid w:val="0000606D"/>
    <w:rsid w:val="00007C7E"/>
    <w:rsid w:val="00011E12"/>
    <w:rsid w:val="00012D45"/>
    <w:rsid w:val="00014B0D"/>
    <w:rsid w:val="00017FD1"/>
    <w:rsid w:val="00020C6C"/>
    <w:rsid w:val="00020EBD"/>
    <w:rsid w:val="000212F0"/>
    <w:rsid w:val="00022784"/>
    <w:rsid w:val="00022E4A"/>
    <w:rsid w:val="00023D66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6FC9"/>
    <w:rsid w:val="000371B2"/>
    <w:rsid w:val="000401AE"/>
    <w:rsid w:val="00041B41"/>
    <w:rsid w:val="0004318E"/>
    <w:rsid w:val="0004446F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39CD"/>
    <w:rsid w:val="000742D4"/>
    <w:rsid w:val="00081D77"/>
    <w:rsid w:val="0008449F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53D4"/>
    <w:rsid w:val="000A6394"/>
    <w:rsid w:val="000A642C"/>
    <w:rsid w:val="000A7AFB"/>
    <w:rsid w:val="000A7C82"/>
    <w:rsid w:val="000B00F1"/>
    <w:rsid w:val="000B21FE"/>
    <w:rsid w:val="000B4586"/>
    <w:rsid w:val="000B5824"/>
    <w:rsid w:val="000B7011"/>
    <w:rsid w:val="000B7CE1"/>
    <w:rsid w:val="000C038A"/>
    <w:rsid w:val="000C4369"/>
    <w:rsid w:val="000C6598"/>
    <w:rsid w:val="000C68F9"/>
    <w:rsid w:val="000D026A"/>
    <w:rsid w:val="000D227B"/>
    <w:rsid w:val="000D236F"/>
    <w:rsid w:val="000D3A34"/>
    <w:rsid w:val="000D54BA"/>
    <w:rsid w:val="000D6112"/>
    <w:rsid w:val="000E1218"/>
    <w:rsid w:val="000E1862"/>
    <w:rsid w:val="000E28E2"/>
    <w:rsid w:val="000E2FFB"/>
    <w:rsid w:val="000E5304"/>
    <w:rsid w:val="000F0B61"/>
    <w:rsid w:val="000F1779"/>
    <w:rsid w:val="000F1B8C"/>
    <w:rsid w:val="000F1B9D"/>
    <w:rsid w:val="000F1DA8"/>
    <w:rsid w:val="000F42FB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1D5"/>
    <w:rsid w:val="001134B8"/>
    <w:rsid w:val="001148E2"/>
    <w:rsid w:val="00114E6D"/>
    <w:rsid w:val="00116455"/>
    <w:rsid w:val="00116718"/>
    <w:rsid w:val="00116926"/>
    <w:rsid w:val="00117C6D"/>
    <w:rsid w:val="001204CA"/>
    <w:rsid w:val="00121342"/>
    <w:rsid w:val="00122AC0"/>
    <w:rsid w:val="001259CD"/>
    <w:rsid w:val="00127153"/>
    <w:rsid w:val="001303D7"/>
    <w:rsid w:val="001305A0"/>
    <w:rsid w:val="00133C87"/>
    <w:rsid w:val="00133F46"/>
    <w:rsid w:val="0013540F"/>
    <w:rsid w:val="0013663D"/>
    <w:rsid w:val="00137072"/>
    <w:rsid w:val="00137B69"/>
    <w:rsid w:val="00141267"/>
    <w:rsid w:val="001415C1"/>
    <w:rsid w:val="00141EE6"/>
    <w:rsid w:val="0014257D"/>
    <w:rsid w:val="00142E5D"/>
    <w:rsid w:val="0014315F"/>
    <w:rsid w:val="001458FB"/>
    <w:rsid w:val="00145D43"/>
    <w:rsid w:val="00147B36"/>
    <w:rsid w:val="001505DE"/>
    <w:rsid w:val="00150AB2"/>
    <w:rsid w:val="0015183F"/>
    <w:rsid w:val="00152AB3"/>
    <w:rsid w:val="001544D1"/>
    <w:rsid w:val="001572F6"/>
    <w:rsid w:val="001576E9"/>
    <w:rsid w:val="001605D0"/>
    <w:rsid w:val="00161A2F"/>
    <w:rsid w:val="00162732"/>
    <w:rsid w:val="00163D9F"/>
    <w:rsid w:val="001641A5"/>
    <w:rsid w:val="00165CE5"/>
    <w:rsid w:val="00174944"/>
    <w:rsid w:val="00177278"/>
    <w:rsid w:val="0018344D"/>
    <w:rsid w:val="00184160"/>
    <w:rsid w:val="0018451A"/>
    <w:rsid w:val="001863C2"/>
    <w:rsid w:val="0018722B"/>
    <w:rsid w:val="00192161"/>
    <w:rsid w:val="00192C46"/>
    <w:rsid w:val="001944BC"/>
    <w:rsid w:val="00195661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66D9"/>
    <w:rsid w:val="001B7A65"/>
    <w:rsid w:val="001C01A1"/>
    <w:rsid w:val="001C3633"/>
    <w:rsid w:val="001D050F"/>
    <w:rsid w:val="001D09A2"/>
    <w:rsid w:val="001D13AA"/>
    <w:rsid w:val="001D24D1"/>
    <w:rsid w:val="001D3310"/>
    <w:rsid w:val="001D3F93"/>
    <w:rsid w:val="001D45FB"/>
    <w:rsid w:val="001D4B0D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F179E"/>
    <w:rsid w:val="001F555F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EB6"/>
    <w:rsid w:val="002249BA"/>
    <w:rsid w:val="0022690D"/>
    <w:rsid w:val="00226FB6"/>
    <w:rsid w:val="00231BA9"/>
    <w:rsid w:val="00231F73"/>
    <w:rsid w:val="0023221A"/>
    <w:rsid w:val="002324C6"/>
    <w:rsid w:val="00233233"/>
    <w:rsid w:val="00235655"/>
    <w:rsid w:val="002464BA"/>
    <w:rsid w:val="00250588"/>
    <w:rsid w:val="00251E60"/>
    <w:rsid w:val="00251F3D"/>
    <w:rsid w:val="0025303E"/>
    <w:rsid w:val="002546F5"/>
    <w:rsid w:val="00256F4E"/>
    <w:rsid w:val="002573C4"/>
    <w:rsid w:val="0026004D"/>
    <w:rsid w:val="00263C35"/>
    <w:rsid w:val="00263CB2"/>
    <w:rsid w:val="00264643"/>
    <w:rsid w:val="0026671F"/>
    <w:rsid w:val="00266F11"/>
    <w:rsid w:val="0027085B"/>
    <w:rsid w:val="00270913"/>
    <w:rsid w:val="00272AEF"/>
    <w:rsid w:val="00273070"/>
    <w:rsid w:val="00273872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0210"/>
    <w:rsid w:val="00291833"/>
    <w:rsid w:val="00291A65"/>
    <w:rsid w:val="002944A4"/>
    <w:rsid w:val="00294790"/>
    <w:rsid w:val="00294BC4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69BB"/>
    <w:rsid w:val="002A78C4"/>
    <w:rsid w:val="002B178D"/>
    <w:rsid w:val="002B25C7"/>
    <w:rsid w:val="002B2D77"/>
    <w:rsid w:val="002B2FD3"/>
    <w:rsid w:val="002B407E"/>
    <w:rsid w:val="002B5109"/>
    <w:rsid w:val="002B5741"/>
    <w:rsid w:val="002B6BB4"/>
    <w:rsid w:val="002B7F01"/>
    <w:rsid w:val="002C083B"/>
    <w:rsid w:val="002C2584"/>
    <w:rsid w:val="002C28A2"/>
    <w:rsid w:val="002C334F"/>
    <w:rsid w:val="002C47B9"/>
    <w:rsid w:val="002C5F3E"/>
    <w:rsid w:val="002C6037"/>
    <w:rsid w:val="002D1BC3"/>
    <w:rsid w:val="002D22AF"/>
    <w:rsid w:val="002D377D"/>
    <w:rsid w:val="002D4187"/>
    <w:rsid w:val="002D6885"/>
    <w:rsid w:val="002D6FAC"/>
    <w:rsid w:val="002E0112"/>
    <w:rsid w:val="002E0CB4"/>
    <w:rsid w:val="002E2D77"/>
    <w:rsid w:val="002E46F0"/>
    <w:rsid w:val="002E4D7C"/>
    <w:rsid w:val="002E56CB"/>
    <w:rsid w:val="002E5A6E"/>
    <w:rsid w:val="002E5F6B"/>
    <w:rsid w:val="002F39B1"/>
    <w:rsid w:val="002F5143"/>
    <w:rsid w:val="002F7C6C"/>
    <w:rsid w:val="00302E2D"/>
    <w:rsid w:val="00303C5B"/>
    <w:rsid w:val="00303DDD"/>
    <w:rsid w:val="00304ACD"/>
    <w:rsid w:val="00305409"/>
    <w:rsid w:val="00307E9A"/>
    <w:rsid w:val="0031110C"/>
    <w:rsid w:val="0031162A"/>
    <w:rsid w:val="003123AA"/>
    <w:rsid w:val="003128D4"/>
    <w:rsid w:val="00317475"/>
    <w:rsid w:val="00320A0E"/>
    <w:rsid w:val="003237A2"/>
    <w:rsid w:val="003245DF"/>
    <w:rsid w:val="00324B53"/>
    <w:rsid w:val="0032728A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3A6E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5686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0B26"/>
    <w:rsid w:val="0038122A"/>
    <w:rsid w:val="003821D6"/>
    <w:rsid w:val="00382921"/>
    <w:rsid w:val="00382BB3"/>
    <w:rsid w:val="0038301F"/>
    <w:rsid w:val="00384DB1"/>
    <w:rsid w:val="0038619F"/>
    <w:rsid w:val="00386939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3CAF"/>
    <w:rsid w:val="003B78DE"/>
    <w:rsid w:val="003C07D4"/>
    <w:rsid w:val="003C3532"/>
    <w:rsid w:val="003C4761"/>
    <w:rsid w:val="003C552E"/>
    <w:rsid w:val="003D05A6"/>
    <w:rsid w:val="003D07E7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4BC1"/>
    <w:rsid w:val="003E5286"/>
    <w:rsid w:val="003E672E"/>
    <w:rsid w:val="003E6A7E"/>
    <w:rsid w:val="003E6AC1"/>
    <w:rsid w:val="003E7586"/>
    <w:rsid w:val="003E7B1B"/>
    <w:rsid w:val="003F2965"/>
    <w:rsid w:val="003F3EEC"/>
    <w:rsid w:val="003F425A"/>
    <w:rsid w:val="003F57BA"/>
    <w:rsid w:val="003F59C3"/>
    <w:rsid w:val="003F5D59"/>
    <w:rsid w:val="003F648A"/>
    <w:rsid w:val="004043A8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EC3"/>
    <w:rsid w:val="004259C3"/>
    <w:rsid w:val="00426285"/>
    <w:rsid w:val="00427401"/>
    <w:rsid w:val="00436350"/>
    <w:rsid w:val="00436878"/>
    <w:rsid w:val="004376A1"/>
    <w:rsid w:val="004419E9"/>
    <w:rsid w:val="00442472"/>
    <w:rsid w:val="00446055"/>
    <w:rsid w:val="00446667"/>
    <w:rsid w:val="00446DFD"/>
    <w:rsid w:val="00447748"/>
    <w:rsid w:val="004524DC"/>
    <w:rsid w:val="0045316B"/>
    <w:rsid w:val="004536B0"/>
    <w:rsid w:val="00453820"/>
    <w:rsid w:val="0045415B"/>
    <w:rsid w:val="004549A0"/>
    <w:rsid w:val="00456BA0"/>
    <w:rsid w:val="004573DC"/>
    <w:rsid w:val="004604F7"/>
    <w:rsid w:val="00461267"/>
    <w:rsid w:val="00462EFF"/>
    <w:rsid w:val="00465B67"/>
    <w:rsid w:val="00467363"/>
    <w:rsid w:val="00467FBB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6EF"/>
    <w:rsid w:val="00491C4D"/>
    <w:rsid w:val="00493746"/>
    <w:rsid w:val="0049384B"/>
    <w:rsid w:val="004938FD"/>
    <w:rsid w:val="00493B8D"/>
    <w:rsid w:val="004962F9"/>
    <w:rsid w:val="00497905"/>
    <w:rsid w:val="004A0043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2A8A"/>
    <w:rsid w:val="004B75B7"/>
    <w:rsid w:val="004B794E"/>
    <w:rsid w:val="004B7B2E"/>
    <w:rsid w:val="004C078D"/>
    <w:rsid w:val="004C130F"/>
    <w:rsid w:val="004C190E"/>
    <w:rsid w:val="004C45C8"/>
    <w:rsid w:val="004D01A5"/>
    <w:rsid w:val="004D2EC8"/>
    <w:rsid w:val="004D3611"/>
    <w:rsid w:val="004D3AD8"/>
    <w:rsid w:val="004D475F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3FA2"/>
    <w:rsid w:val="004F503A"/>
    <w:rsid w:val="004F68DE"/>
    <w:rsid w:val="004F6F74"/>
    <w:rsid w:val="00503696"/>
    <w:rsid w:val="00503DC5"/>
    <w:rsid w:val="00504EE8"/>
    <w:rsid w:val="0050636B"/>
    <w:rsid w:val="00506C8C"/>
    <w:rsid w:val="00510ED1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40A64"/>
    <w:rsid w:val="00541661"/>
    <w:rsid w:val="00542253"/>
    <w:rsid w:val="00543452"/>
    <w:rsid w:val="005466C2"/>
    <w:rsid w:val="005514F0"/>
    <w:rsid w:val="00552D3C"/>
    <w:rsid w:val="00556849"/>
    <w:rsid w:val="005568AB"/>
    <w:rsid w:val="00562E70"/>
    <w:rsid w:val="005651F1"/>
    <w:rsid w:val="0056599A"/>
    <w:rsid w:val="00565A62"/>
    <w:rsid w:val="005666D0"/>
    <w:rsid w:val="0056745E"/>
    <w:rsid w:val="005701DA"/>
    <w:rsid w:val="0057074C"/>
    <w:rsid w:val="00570E4D"/>
    <w:rsid w:val="00571122"/>
    <w:rsid w:val="00572916"/>
    <w:rsid w:val="00577255"/>
    <w:rsid w:val="0058010A"/>
    <w:rsid w:val="005814B5"/>
    <w:rsid w:val="0058161C"/>
    <w:rsid w:val="00581815"/>
    <w:rsid w:val="0058301A"/>
    <w:rsid w:val="0058409C"/>
    <w:rsid w:val="005854F8"/>
    <w:rsid w:val="00586D6A"/>
    <w:rsid w:val="00587E02"/>
    <w:rsid w:val="0059242C"/>
    <w:rsid w:val="00592D74"/>
    <w:rsid w:val="00593E68"/>
    <w:rsid w:val="005952C5"/>
    <w:rsid w:val="00597367"/>
    <w:rsid w:val="005A167C"/>
    <w:rsid w:val="005A185F"/>
    <w:rsid w:val="005A31EB"/>
    <w:rsid w:val="005B1FEA"/>
    <w:rsid w:val="005B3D67"/>
    <w:rsid w:val="005B4827"/>
    <w:rsid w:val="005B613C"/>
    <w:rsid w:val="005B635E"/>
    <w:rsid w:val="005B79B6"/>
    <w:rsid w:val="005C2765"/>
    <w:rsid w:val="005C44F4"/>
    <w:rsid w:val="005D0C21"/>
    <w:rsid w:val="005D1385"/>
    <w:rsid w:val="005D1B2A"/>
    <w:rsid w:val="005D380F"/>
    <w:rsid w:val="005D382D"/>
    <w:rsid w:val="005D52DE"/>
    <w:rsid w:val="005D7772"/>
    <w:rsid w:val="005E289F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7EBE"/>
    <w:rsid w:val="00610C83"/>
    <w:rsid w:val="00611DDF"/>
    <w:rsid w:val="0061416B"/>
    <w:rsid w:val="00621188"/>
    <w:rsid w:val="006214F5"/>
    <w:rsid w:val="0062207D"/>
    <w:rsid w:val="00622D05"/>
    <w:rsid w:val="006257ED"/>
    <w:rsid w:val="0062638C"/>
    <w:rsid w:val="00626639"/>
    <w:rsid w:val="00631E4F"/>
    <w:rsid w:val="00633A4D"/>
    <w:rsid w:val="00633DA8"/>
    <w:rsid w:val="00634C55"/>
    <w:rsid w:val="006359D2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5C68"/>
    <w:rsid w:val="00676551"/>
    <w:rsid w:val="00676652"/>
    <w:rsid w:val="00676BEB"/>
    <w:rsid w:val="0068069C"/>
    <w:rsid w:val="00681898"/>
    <w:rsid w:val="006830E0"/>
    <w:rsid w:val="00683B1F"/>
    <w:rsid w:val="00683E9F"/>
    <w:rsid w:val="00683EDE"/>
    <w:rsid w:val="00685AB2"/>
    <w:rsid w:val="006864EB"/>
    <w:rsid w:val="006877A0"/>
    <w:rsid w:val="00687B74"/>
    <w:rsid w:val="00687C75"/>
    <w:rsid w:val="006905E9"/>
    <w:rsid w:val="0069119A"/>
    <w:rsid w:val="006911D5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5F78"/>
    <w:rsid w:val="006A68DC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D0D91"/>
    <w:rsid w:val="006D1D40"/>
    <w:rsid w:val="006D4CB9"/>
    <w:rsid w:val="006D55AD"/>
    <w:rsid w:val="006E16E3"/>
    <w:rsid w:val="006E183C"/>
    <w:rsid w:val="006E21FB"/>
    <w:rsid w:val="006E2581"/>
    <w:rsid w:val="006E4B18"/>
    <w:rsid w:val="006E6FA7"/>
    <w:rsid w:val="006E7E86"/>
    <w:rsid w:val="006F0638"/>
    <w:rsid w:val="006F1052"/>
    <w:rsid w:val="006F1CAC"/>
    <w:rsid w:val="006F29F4"/>
    <w:rsid w:val="006F2FAA"/>
    <w:rsid w:val="006F3013"/>
    <w:rsid w:val="006F319A"/>
    <w:rsid w:val="006F53F9"/>
    <w:rsid w:val="00702E1B"/>
    <w:rsid w:val="007035F6"/>
    <w:rsid w:val="00704223"/>
    <w:rsid w:val="007072A2"/>
    <w:rsid w:val="007076F8"/>
    <w:rsid w:val="007109AD"/>
    <w:rsid w:val="00712D5A"/>
    <w:rsid w:val="00715CEF"/>
    <w:rsid w:val="00716236"/>
    <w:rsid w:val="007178A0"/>
    <w:rsid w:val="00720BF8"/>
    <w:rsid w:val="00721CDF"/>
    <w:rsid w:val="00723546"/>
    <w:rsid w:val="00724FCF"/>
    <w:rsid w:val="00724FF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5026"/>
    <w:rsid w:val="00755A51"/>
    <w:rsid w:val="0075735F"/>
    <w:rsid w:val="00757506"/>
    <w:rsid w:val="007600E2"/>
    <w:rsid w:val="00760710"/>
    <w:rsid w:val="00762489"/>
    <w:rsid w:val="00762B91"/>
    <w:rsid w:val="00763F72"/>
    <w:rsid w:val="00765254"/>
    <w:rsid w:val="00766507"/>
    <w:rsid w:val="00770BE3"/>
    <w:rsid w:val="00771CCB"/>
    <w:rsid w:val="00772D72"/>
    <w:rsid w:val="007733B7"/>
    <w:rsid w:val="00773B09"/>
    <w:rsid w:val="00776FA6"/>
    <w:rsid w:val="00777802"/>
    <w:rsid w:val="00785C21"/>
    <w:rsid w:val="007876F7"/>
    <w:rsid w:val="00787D60"/>
    <w:rsid w:val="007920E7"/>
    <w:rsid w:val="00792342"/>
    <w:rsid w:val="00792D61"/>
    <w:rsid w:val="0079548D"/>
    <w:rsid w:val="007956B6"/>
    <w:rsid w:val="00797031"/>
    <w:rsid w:val="007A0674"/>
    <w:rsid w:val="007A3975"/>
    <w:rsid w:val="007B2135"/>
    <w:rsid w:val="007B2244"/>
    <w:rsid w:val="007B454F"/>
    <w:rsid w:val="007B49B9"/>
    <w:rsid w:val="007B512A"/>
    <w:rsid w:val="007B5520"/>
    <w:rsid w:val="007B628D"/>
    <w:rsid w:val="007B74E8"/>
    <w:rsid w:val="007B79AD"/>
    <w:rsid w:val="007C0213"/>
    <w:rsid w:val="007C2097"/>
    <w:rsid w:val="007C2AE8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DCB"/>
    <w:rsid w:val="00803590"/>
    <w:rsid w:val="0080359E"/>
    <w:rsid w:val="00803C05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439F"/>
    <w:rsid w:val="00857179"/>
    <w:rsid w:val="00860A43"/>
    <w:rsid w:val="008626E7"/>
    <w:rsid w:val="00862C6F"/>
    <w:rsid w:val="00864D0E"/>
    <w:rsid w:val="00866156"/>
    <w:rsid w:val="008678CE"/>
    <w:rsid w:val="008679BE"/>
    <w:rsid w:val="00867B63"/>
    <w:rsid w:val="00870B6A"/>
    <w:rsid w:val="00870EE7"/>
    <w:rsid w:val="00872DEA"/>
    <w:rsid w:val="0087383A"/>
    <w:rsid w:val="00875471"/>
    <w:rsid w:val="00875F54"/>
    <w:rsid w:val="0087614B"/>
    <w:rsid w:val="00877C6C"/>
    <w:rsid w:val="00881238"/>
    <w:rsid w:val="00881E27"/>
    <w:rsid w:val="0088260A"/>
    <w:rsid w:val="00883C34"/>
    <w:rsid w:val="00886662"/>
    <w:rsid w:val="0088761B"/>
    <w:rsid w:val="008901B4"/>
    <w:rsid w:val="00890DD9"/>
    <w:rsid w:val="00891B18"/>
    <w:rsid w:val="008923D5"/>
    <w:rsid w:val="008939BC"/>
    <w:rsid w:val="00895466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242F"/>
    <w:rsid w:val="008D3524"/>
    <w:rsid w:val="008D3C84"/>
    <w:rsid w:val="008D400F"/>
    <w:rsid w:val="008D44B6"/>
    <w:rsid w:val="008D50B1"/>
    <w:rsid w:val="008E0904"/>
    <w:rsid w:val="008E0FC5"/>
    <w:rsid w:val="008E18F1"/>
    <w:rsid w:val="008E1A07"/>
    <w:rsid w:val="008E23EA"/>
    <w:rsid w:val="008E2791"/>
    <w:rsid w:val="008E4823"/>
    <w:rsid w:val="008E5261"/>
    <w:rsid w:val="008E7A04"/>
    <w:rsid w:val="008F146E"/>
    <w:rsid w:val="008F1AA4"/>
    <w:rsid w:val="008F45A9"/>
    <w:rsid w:val="008F5094"/>
    <w:rsid w:val="008F5554"/>
    <w:rsid w:val="008F6110"/>
    <w:rsid w:val="008F686C"/>
    <w:rsid w:val="008F6CF8"/>
    <w:rsid w:val="008F7CAF"/>
    <w:rsid w:val="00901618"/>
    <w:rsid w:val="009018D8"/>
    <w:rsid w:val="00901C91"/>
    <w:rsid w:val="0090261C"/>
    <w:rsid w:val="00906BD3"/>
    <w:rsid w:val="00907666"/>
    <w:rsid w:val="0090794F"/>
    <w:rsid w:val="00911183"/>
    <w:rsid w:val="00911B5E"/>
    <w:rsid w:val="00912736"/>
    <w:rsid w:val="00912A22"/>
    <w:rsid w:val="00912E47"/>
    <w:rsid w:val="009145AB"/>
    <w:rsid w:val="00915A20"/>
    <w:rsid w:val="00917DDA"/>
    <w:rsid w:val="009209A0"/>
    <w:rsid w:val="0092226A"/>
    <w:rsid w:val="009230F0"/>
    <w:rsid w:val="00923C34"/>
    <w:rsid w:val="00926181"/>
    <w:rsid w:val="009265ED"/>
    <w:rsid w:val="00931037"/>
    <w:rsid w:val="009314EA"/>
    <w:rsid w:val="0093208F"/>
    <w:rsid w:val="009329A7"/>
    <w:rsid w:val="0093606B"/>
    <w:rsid w:val="0093694F"/>
    <w:rsid w:val="00937A65"/>
    <w:rsid w:val="00937B26"/>
    <w:rsid w:val="00940904"/>
    <w:rsid w:val="0094591B"/>
    <w:rsid w:val="00945C7E"/>
    <w:rsid w:val="009461CE"/>
    <w:rsid w:val="0094791A"/>
    <w:rsid w:val="00947BE2"/>
    <w:rsid w:val="009500A5"/>
    <w:rsid w:val="009516A4"/>
    <w:rsid w:val="0095489B"/>
    <w:rsid w:val="0095758E"/>
    <w:rsid w:val="00957EA0"/>
    <w:rsid w:val="009604DA"/>
    <w:rsid w:val="00960EE7"/>
    <w:rsid w:val="009627CF"/>
    <w:rsid w:val="00966289"/>
    <w:rsid w:val="00967A09"/>
    <w:rsid w:val="00971F8A"/>
    <w:rsid w:val="00974D4E"/>
    <w:rsid w:val="00975000"/>
    <w:rsid w:val="009757DD"/>
    <w:rsid w:val="00977023"/>
    <w:rsid w:val="00977343"/>
    <w:rsid w:val="009777D9"/>
    <w:rsid w:val="00977931"/>
    <w:rsid w:val="00984D35"/>
    <w:rsid w:val="009866F0"/>
    <w:rsid w:val="00986986"/>
    <w:rsid w:val="0099005A"/>
    <w:rsid w:val="00990676"/>
    <w:rsid w:val="00991010"/>
    <w:rsid w:val="00991B88"/>
    <w:rsid w:val="0099468B"/>
    <w:rsid w:val="00995900"/>
    <w:rsid w:val="009A0C18"/>
    <w:rsid w:val="009A1C6E"/>
    <w:rsid w:val="009A50C8"/>
    <w:rsid w:val="009A579D"/>
    <w:rsid w:val="009A5D7B"/>
    <w:rsid w:val="009A67EF"/>
    <w:rsid w:val="009A71D3"/>
    <w:rsid w:val="009B1E65"/>
    <w:rsid w:val="009B1F5F"/>
    <w:rsid w:val="009B3E66"/>
    <w:rsid w:val="009B5855"/>
    <w:rsid w:val="009B5DB2"/>
    <w:rsid w:val="009C0FF3"/>
    <w:rsid w:val="009C32CB"/>
    <w:rsid w:val="009C363F"/>
    <w:rsid w:val="009C7149"/>
    <w:rsid w:val="009D0E8F"/>
    <w:rsid w:val="009D197A"/>
    <w:rsid w:val="009D3227"/>
    <w:rsid w:val="009D3FC1"/>
    <w:rsid w:val="009D4CC3"/>
    <w:rsid w:val="009D534E"/>
    <w:rsid w:val="009D65B1"/>
    <w:rsid w:val="009D6B78"/>
    <w:rsid w:val="009D728F"/>
    <w:rsid w:val="009D756B"/>
    <w:rsid w:val="009E04C6"/>
    <w:rsid w:val="009E09A8"/>
    <w:rsid w:val="009E2B6C"/>
    <w:rsid w:val="009E3297"/>
    <w:rsid w:val="009E386D"/>
    <w:rsid w:val="009E4AB8"/>
    <w:rsid w:val="009F0315"/>
    <w:rsid w:val="009F0FA1"/>
    <w:rsid w:val="009F1AB4"/>
    <w:rsid w:val="009F5E52"/>
    <w:rsid w:val="009F65CC"/>
    <w:rsid w:val="009F734F"/>
    <w:rsid w:val="009F7CF9"/>
    <w:rsid w:val="00A01132"/>
    <w:rsid w:val="00A015C8"/>
    <w:rsid w:val="00A01E5A"/>
    <w:rsid w:val="00A02D89"/>
    <w:rsid w:val="00A07107"/>
    <w:rsid w:val="00A10928"/>
    <w:rsid w:val="00A11455"/>
    <w:rsid w:val="00A135D7"/>
    <w:rsid w:val="00A13821"/>
    <w:rsid w:val="00A13D55"/>
    <w:rsid w:val="00A15035"/>
    <w:rsid w:val="00A15197"/>
    <w:rsid w:val="00A160A5"/>
    <w:rsid w:val="00A1665A"/>
    <w:rsid w:val="00A175E5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31A8"/>
    <w:rsid w:val="00A34CCD"/>
    <w:rsid w:val="00A35465"/>
    <w:rsid w:val="00A373B3"/>
    <w:rsid w:val="00A41639"/>
    <w:rsid w:val="00A42BC7"/>
    <w:rsid w:val="00A47330"/>
    <w:rsid w:val="00A47A41"/>
    <w:rsid w:val="00A47E70"/>
    <w:rsid w:val="00A50C8F"/>
    <w:rsid w:val="00A50E01"/>
    <w:rsid w:val="00A53598"/>
    <w:rsid w:val="00A536A1"/>
    <w:rsid w:val="00A54A77"/>
    <w:rsid w:val="00A55044"/>
    <w:rsid w:val="00A57379"/>
    <w:rsid w:val="00A57DE9"/>
    <w:rsid w:val="00A61BF1"/>
    <w:rsid w:val="00A63332"/>
    <w:rsid w:val="00A65AF4"/>
    <w:rsid w:val="00A66969"/>
    <w:rsid w:val="00A72B17"/>
    <w:rsid w:val="00A73423"/>
    <w:rsid w:val="00A73C6A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6B86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3B6E"/>
    <w:rsid w:val="00AF4961"/>
    <w:rsid w:val="00AF4E50"/>
    <w:rsid w:val="00B025FB"/>
    <w:rsid w:val="00B0280E"/>
    <w:rsid w:val="00B0576A"/>
    <w:rsid w:val="00B076C5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10E4"/>
    <w:rsid w:val="00B4259B"/>
    <w:rsid w:val="00B42687"/>
    <w:rsid w:val="00B44AA1"/>
    <w:rsid w:val="00B44C90"/>
    <w:rsid w:val="00B460DB"/>
    <w:rsid w:val="00B50538"/>
    <w:rsid w:val="00B50BE3"/>
    <w:rsid w:val="00B528AD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474"/>
    <w:rsid w:val="00B64523"/>
    <w:rsid w:val="00B67B97"/>
    <w:rsid w:val="00B70272"/>
    <w:rsid w:val="00B71F25"/>
    <w:rsid w:val="00B7222B"/>
    <w:rsid w:val="00B734EF"/>
    <w:rsid w:val="00B75DCF"/>
    <w:rsid w:val="00B80069"/>
    <w:rsid w:val="00B80AAD"/>
    <w:rsid w:val="00B81856"/>
    <w:rsid w:val="00B834BA"/>
    <w:rsid w:val="00B83CD8"/>
    <w:rsid w:val="00B85756"/>
    <w:rsid w:val="00B91123"/>
    <w:rsid w:val="00B92971"/>
    <w:rsid w:val="00B9305F"/>
    <w:rsid w:val="00B937B1"/>
    <w:rsid w:val="00B968C8"/>
    <w:rsid w:val="00B97BB5"/>
    <w:rsid w:val="00BA2A0D"/>
    <w:rsid w:val="00BA2CF5"/>
    <w:rsid w:val="00BA3D7A"/>
    <w:rsid w:val="00BA3EC5"/>
    <w:rsid w:val="00BA4081"/>
    <w:rsid w:val="00BA5365"/>
    <w:rsid w:val="00BA7DE4"/>
    <w:rsid w:val="00BB1130"/>
    <w:rsid w:val="00BB4CB0"/>
    <w:rsid w:val="00BB5DFC"/>
    <w:rsid w:val="00BB68F0"/>
    <w:rsid w:val="00BB7EA7"/>
    <w:rsid w:val="00BC1979"/>
    <w:rsid w:val="00BC1D76"/>
    <w:rsid w:val="00BC23ED"/>
    <w:rsid w:val="00BC249B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F0B84"/>
    <w:rsid w:val="00BF3558"/>
    <w:rsid w:val="00C03093"/>
    <w:rsid w:val="00C0588F"/>
    <w:rsid w:val="00C070E5"/>
    <w:rsid w:val="00C11361"/>
    <w:rsid w:val="00C13B12"/>
    <w:rsid w:val="00C15EEF"/>
    <w:rsid w:val="00C2069A"/>
    <w:rsid w:val="00C229C7"/>
    <w:rsid w:val="00C2314A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43B9"/>
    <w:rsid w:val="00C46CA9"/>
    <w:rsid w:val="00C47024"/>
    <w:rsid w:val="00C474D4"/>
    <w:rsid w:val="00C47CE4"/>
    <w:rsid w:val="00C50553"/>
    <w:rsid w:val="00C509F6"/>
    <w:rsid w:val="00C5166C"/>
    <w:rsid w:val="00C55A66"/>
    <w:rsid w:val="00C55EC1"/>
    <w:rsid w:val="00C62915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58FA"/>
    <w:rsid w:val="00C76CCB"/>
    <w:rsid w:val="00C8058A"/>
    <w:rsid w:val="00C810ED"/>
    <w:rsid w:val="00C82D90"/>
    <w:rsid w:val="00C84B96"/>
    <w:rsid w:val="00C85D4A"/>
    <w:rsid w:val="00C956CE"/>
    <w:rsid w:val="00C95985"/>
    <w:rsid w:val="00CA0907"/>
    <w:rsid w:val="00CA0931"/>
    <w:rsid w:val="00CA1D3D"/>
    <w:rsid w:val="00CA48B7"/>
    <w:rsid w:val="00CA4F81"/>
    <w:rsid w:val="00CA5A1E"/>
    <w:rsid w:val="00CA5AC1"/>
    <w:rsid w:val="00CB41B0"/>
    <w:rsid w:val="00CB4E85"/>
    <w:rsid w:val="00CB547F"/>
    <w:rsid w:val="00CB77D5"/>
    <w:rsid w:val="00CC09CB"/>
    <w:rsid w:val="00CC1276"/>
    <w:rsid w:val="00CC151A"/>
    <w:rsid w:val="00CC25FF"/>
    <w:rsid w:val="00CC5026"/>
    <w:rsid w:val="00CC50E2"/>
    <w:rsid w:val="00CC7032"/>
    <w:rsid w:val="00CD08B2"/>
    <w:rsid w:val="00CD2864"/>
    <w:rsid w:val="00CD3D58"/>
    <w:rsid w:val="00CD6237"/>
    <w:rsid w:val="00CD6963"/>
    <w:rsid w:val="00CD6EC5"/>
    <w:rsid w:val="00CD7657"/>
    <w:rsid w:val="00CE16A9"/>
    <w:rsid w:val="00CE431B"/>
    <w:rsid w:val="00CE53C3"/>
    <w:rsid w:val="00CE55E2"/>
    <w:rsid w:val="00CE6E6F"/>
    <w:rsid w:val="00CE6F2F"/>
    <w:rsid w:val="00CE7166"/>
    <w:rsid w:val="00CF094F"/>
    <w:rsid w:val="00CF3240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1B74"/>
    <w:rsid w:val="00D152C1"/>
    <w:rsid w:val="00D162DB"/>
    <w:rsid w:val="00D2155A"/>
    <w:rsid w:val="00D219B7"/>
    <w:rsid w:val="00D258C9"/>
    <w:rsid w:val="00D26740"/>
    <w:rsid w:val="00D30A68"/>
    <w:rsid w:val="00D30DD4"/>
    <w:rsid w:val="00D325CA"/>
    <w:rsid w:val="00D3421C"/>
    <w:rsid w:val="00D344A4"/>
    <w:rsid w:val="00D35165"/>
    <w:rsid w:val="00D37600"/>
    <w:rsid w:val="00D376E8"/>
    <w:rsid w:val="00D400BA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E3E"/>
    <w:rsid w:val="00D53C7C"/>
    <w:rsid w:val="00D57EA4"/>
    <w:rsid w:val="00D6028A"/>
    <w:rsid w:val="00D6288F"/>
    <w:rsid w:val="00D64506"/>
    <w:rsid w:val="00D67F94"/>
    <w:rsid w:val="00D71F83"/>
    <w:rsid w:val="00D7308D"/>
    <w:rsid w:val="00D83BDD"/>
    <w:rsid w:val="00D8407F"/>
    <w:rsid w:val="00D85CF4"/>
    <w:rsid w:val="00D85EB3"/>
    <w:rsid w:val="00D868FA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B2F89"/>
    <w:rsid w:val="00DB3852"/>
    <w:rsid w:val="00DC2E51"/>
    <w:rsid w:val="00DC4BCE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2927"/>
    <w:rsid w:val="00E0327E"/>
    <w:rsid w:val="00E0438E"/>
    <w:rsid w:val="00E0533E"/>
    <w:rsid w:val="00E0601C"/>
    <w:rsid w:val="00E068D9"/>
    <w:rsid w:val="00E07217"/>
    <w:rsid w:val="00E07FBE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2623B"/>
    <w:rsid w:val="00E30B6E"/>
    <w:rsid w:val="00E34B4C"/>
    <w:rsid w:val="00E44A7F"/>
    <w:rsid w:val="00E45B00"/>
    <w:rsid w:val="00E46786"/>
    <w:rsid w:val="00E5052C"/>
    <w:rsid w:val="00E50B7A"/>
    <w:rsid w:val="00E52B68"/>
    <w:rsid w:val="00E53EFD"/>
    <w:rsid w:val="00E5412E"/>
    <w:rsid w:val="00E57060"/>
    <w:rsid w:val="00E57A16"/>
    <w:rsid w:val="00E61E0C"/>
    <w:rsid w:val="00E6380B"/>
    <w:rsid w:val="00E65C78"/>
    <w:rsid w:val="00E66086"/>
    <w:rsid w:val="00E66E1A"/>
    <w:rsid w:val="00E703E2"/>
    <w:rsid w:val="00E710CC"/>
    <w:rsid w:val="00E71728"/>
    <w:rsid w:val="00E71BC9"/>
    <w:rsid w:val="00E72E93"/>
    <w:rsid w:val="00E72F09"/>
    <w:rsid w:val="00E72F1A"/>
    <w:rsid w:val="00E730C9"/>
    <w:rsid w:val="00E7380E"/>
    <w:rsid w:val="00E7415A"/>
    <w:rsid w:val="00E74CC7"/>
    <w:rsid w:val="00E82A37"/>
    <w:rsid w:val="00E84F7F"/>
    <w:rsid w:val="00E8664D"/>
    <w:rsid w:val="00E90629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C6720"/>
    <w:rsid w:val="00EC7A28"/>
    <w:rsid w:val="00ED140B"/>
    <w:rsid w:val="00ED2E69"/>
    <w:rsid w:val="00ED4310"/>
    <w:rsid w:val="00ED476B"/>
    <w:rsid w:val="00ED584B"/>
    <w:rsid w:val="00ED657A"/>
    <w:rsid w:val="00EE0FA1"/>
    <w:rsid w:val="00EE3A35"/>
    <w:rsid w:val="00EE4140"/>
    <w:rsid w:val="00EE4EE6"/>
    <w:rsid w:val="00EE5233"/>
    <w:rsid w:val="00EE5772"/>
    <w:rsid w:val="00EE7D7C"/>
    <w:rsid w:val="00EF02D6"/>
    <w:rsid w:val="00EF13AD"/>
    <w:rsid w:val="00EF1C0A"/>
    <w:rsid w:val="00EF2372"/>
    <w:rsid w:val="00EF41BA"/>
    <w:rsid w:val="00EF7FC6"/>
    <w:rsid w:val="00F00B4F"/>
    <w:rsid w:val="00F03984"/>
    <w:rsid w:val="00F07FFC"/>
    <w:rsid w:val="00F10F62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3E23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113E"/>
    <w:rsid w:val="00F713F8"/>
    <w:rsid w:val="00F71752"/>
    <w:rsid w:val="00F71CE1"/>
    <w:rsid w:val="00F72589"/>
    <w:rsid w:val="00F7411E"/>
    <w:rsid w:val="00F747A6"/>
    <w:rsid w:val="00F753A2"/>
    <w:rsid w:val="00F824D6"/>
    <w:rsid w:val="00F827B2"/>
    <w:rsid w:val="00F84659"/>
    <w:rsid w:val="00F84F95"/>
    <w:rsid w:val="00F866E8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C6D5A"/>
    <w:rsid w:val="00FD1FE3"/>
    <w:rsid w:val="00FD31F9"/>
    <w:rsid w:val="00FD34F4"/>
    <w:rsid w:val="00FD3563"/>
    <w:rsid w:val="00FE00AA"/>
    <w:rsid w:val="00FE4414"/>
    <w:rsid w:val="00FE5538"/>
    <w:rsid w:val="00FE5A0E"/>
    <w:rsid w:val="00FE7BED"/>
    <w:rsid w:val="00FE7D63"/>
    <w:rsid w:val="00FF355F"/>
    <w:rsid w:val="00FF4326"/>
    <w:rsid w:val="00FF515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9CA05-6505-45FD-8120-B9CA2D768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4</Pages>
  <Words>944</Words>
  <Characters>5381</Characters>
  <Application>Microsoft Office Word</Application>
  <DocSecurity>0</DocSecurity>
  <Lines>44</Lines>
  <Paragraphs>12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6313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39</cp:revision>
  <cp:lastPrinted>1900-12-31T23:00:00Z</cp:lastPrinted>
  <dcterms:created xsi:type="dcterms:W3CDTF">2021-03-09T10:02:00Z</dcterms:created>
  <dcterms:modified xsi:type="dcterms:W3CDTF">2021-04-06T11:10:00Z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